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CD1A3" w14:textId="4112893C" w:rsidR="00B1676D" w:rsidRDefault="00B1676D" w:rsidP="008F6991">
      <w:pPr>
        <w:pStyle w:val="CRCoverPage"/>
        <w:tabs>
          <w:tab w:val="right" w:pos="9639"/>
        </w:tabs>
        <w:spacing w:after="0"/>
        <w:rPr>
          <w:b/>
          <w:i/>
          <w:noProof/>
          <w:sz w:val="28"/>
        </w:rPr>
      </w:pPr>
      <w:bookmarkStart w:id="0" w:name="_Hlk519517720"/>
      <w:bookmarkStart w:id="1" w:name="_Hlk52882777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190</w:t>
      </w:r>
      <w:r w:rsidR="00496120">
        <w:rPr>
          <w:b/>
          <w:i/>
          <w:noProof/>
          <w:sz w:val="28"/>
        </w:rPr>
        <w:t>6039</w:t>
      </w:r>
    </w:p>
    <w:p w14:paraId="0F734ECE" w14:textId="6A57FFAD" w:rsidR="00B1676D" w:rsidRPr="002E135B" w:rsidRDefault="00B1676D" w:rsidP="00B1676D">
      <w:pPr>
        <w:pStyle w:val="CRCoverPage"/>
        <w:outlineLvl w:val="0"/>
        <w:rPr>
          <w:b/>
          <w:noProof/>
          <w:sz w:val="24"/>
          <w:lang w:val="it-IT"/>
        </w:rPr>
      </w:pPr>
      <w:r>
        <w:rPr>
          <w:b/>
          <w:noProof/>
          <w:sz w:val="24"/>
        </w:rPr>
        <w:t>Reno</w:t>
      </w:r>
      <w:r w:rsidRPr="002E135B">
        <w:rPr>
          <w:b/>
          <w:noProof/>
          <w:sz w:val="24"/>
          <w:lang w:val="it-IT"/>
        </w:rPr>
        <w:t xml:space="preserve">, </w:t>
      </w:r>
      <w:r>
        <w:rPr>
          <w:b/>
          <w:noProof/>
          <w:sz w:val="24"/>
          <w:lang w:val="it-IT"/>
        </w:rPr>
        <w:t xml:space="preserve">Nevada, USA, </w:t>
      </w:r>
      <w:r>
        <w:rPr>
          <w:b/>
          <w:noProof/>
          <w:sz w:val="24"/>
        </w:rPr>
        <w:t>13</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lang w:val="it-IT"/>
        </w:rPr>
        <w:t>17 May 2019</w:t>
      </w:r>
      <w:r>
        <w:rPr>
          <w:b/>
          <w:noProof/>
          <w:sz w:val="24"/>
        </w:rPr>
        <w:fldChar w:fldCharType="end"/>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t xml:space="preserve">was </w:t>
      </w:r>
      <w:r w:rsidR="00496120">
        <w:rPr>
          <w:b/>
          <w:i/>
          <w:noProof/>
          <w:sz w:val="28"/>
        </w:rPr>
        <w:t>5047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335B71A6" w:rsidR="001E41F3" w:rsidRPr="00410371" w:rsidRDefault="00430246" w:rsidP="00E13F3D">
            <w:pPr>
              <w:pStyle w:val="CRCoverPage"/>
              <w:spacing w:after="0"/>
              <w:jc w:val="right"/>
              <w:rPr>
                <w:b/>
                <w:noProof/>
                <w:sz w:val="28"/>
              </w:rPr>
            </w:pPr>
            <w:r>
              <w:rPr>
                <w:b/>
                <w:noProof/>
                <w:sz w:val="28"/>
              </w:rPr>
              <w:t>23.50</w:t>
            </w:r>
            <w:r w:rsidR="00194FD2">
              <w:rPr>
                <w:b/>
                <w:noProof/>
                <w:sz w:val="28"/>
              </w:rPr>
              <w:t>3</w:t>
            </w:r>
          </w:p>
        </w:tc>
        <w:tc>
          <w:tcPr>
            <w:tcW w:w="709" w:type="dxa"/>
          </w:tcPr>
          <w:p w14:paraId="47444D52" w14:textId="77777777" w:rsidR="001E41F3" w:rsidRPr="003F60C2" w:rsidRDefault="001E41F3">
            <w:pPr>
              <w:pStyle w:val="CRCoverPage"/>
              <w:spacing w:after="0"/>
              <w:jc w:val="center"/>
              <w:rPr>
                <w:noProof/>
              </w:rPr>
            </w:pPr>
            <w:r w:rsidRPr="003F60C2">
              <w:rPr>
                <w:b/>
                <w:noProof/>
                <w:sz w:val="28"/>
              </w:rPr>
              <w:t>CR</w:t>
            </w:r>
          </w:p>
        </w:tc>
        <w:tc>
          <w:tcPr>
            <w:tcW w:w="1276" w:type="dxa"/>
            <w:shd w:val="pct30" w:color="FFFF00" w:fill="auto"/>
          </w:tcPr>
          <w:p w14:paraId="22571C41" w14:textId="2C897FF3" w:rsidR="001E41F3" w:rsidRPr="003F60C2" w:rsidRDefault="00110F5A" w:rsidP="00D761D0">
            <w:pPr>
              <w:pStyle w:val="CRCoverPage"/>
              <w:spacing w:after="0"/>
              <w:rPr>
                <w:noProof/>
              </w:rPr>
            </w:pPr>
            <w:r>
              <w:rPr>
                <w:b/>
                <w:noProof/>
                <w:sz w:val="28"/>
              </w:rPr>
              <w:t>0258</w:t>
            </w:r>
            <w:r w:rsidR="00833DB9" w:rsidRPr="003F60C2">
              <w:rPr>
                <w:b/>
                <w:noProof/>
                <w:sz w:val="28"/>
              </w:rPr>
              <w:fldChar w:fldCharType="begin"/>
            </w:r>
            <w:r w:rsidR="00833DB9" w:rsidRPr="003F60C2">
              <w:rPr>
                <w:b/>
                <w:noProof/>
                <w:sz w:val="28"/>
              </w:rPr>
              <w:instrText xml:space="preserve"> DOCPROPERTY  Cr#  \* MERGEFORMAT </w:instrText>
            </w:r>
            <w:r w:rsidR="00833DB9" w:rsidRPr="003F60C2">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1C889EA2" w:rsidR="001E41F3" w:rsidRPr="004A11F0" w:rsidRDefault="00496120" w:rsidP="004A11F0">
            <w:pPr>
              <w:pStyle w:val="CRCoverPage"/>
              <w:spacing w:after="0"/>
              <w:rPr>
                <w:b/>
                <w:noProof/>
                <w:sz w:val="28"/>
              </w:rPr>
            </w:pPr>
            <w:r>
              <w:rPr>
                <w:b/>
                <w:noProof/>
                <w:sz w:val="28"/>
              </w:rPr>
              <w:t>1</w:t>
            </w:r>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33F1E869" w:rsidR="001E41F3" w:rsidRPr="00410371" w:rsidRDefault="00833D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6260">
              <w:rPr>
                <w:b/>
                <w:noProof/>
                <w:sz w:val="28"/>
              </w:rPr>
              <w:t>16.0.0</w:t>
            </w:r>
            <w:r>
              <w:rPr>
                <w:b/>
                <w:noProof/>
                <w:sz w:val="28"/>
              </w:rPr>
              <w:fldChar w:fldCharType="end"/>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4E122E" w14:paraId="6B8F0D36" w14:textId="77777777" w:rsidTr="00547111">
        <w:tc>
          <w:tcPr>
            <w:tcW w:w="1843" w:type="dxa"/>
            <w:tcBorders>
              <w:top w:val="single" w:sz="4" w:space="0" w:color="auto"/>
              <w:left w:val="single" w:sz="4" w:space="0" w:color="auto"/>
            </w:tcBorders>
          </w:tcPr>
          <w:p w14:paraId="0D698D40" w14:textId="77777777" w:rsidR="004E122E" w:rsidRDefault="004E122E" w:rsidP="004E12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6F5FCCBA" w:rsidR="004E122E" w:rsidRDefault="004E122E" w:rsidP="004E122E">
            <w:pPr>
              <w:pStyle w:val="CRCoverPage"/>
              <w:spacing w:after="0"/>
              <w:rPr>
                <w:noProof/>
              </w:rPr>
            </w:pPr>
            <w:r>
              <w:rPr>
                <w:noProof/>
              </w:rPr>
              <w:t xml:space="preserve">  DNN replacement</w:t>
            </w:r>
          </w:p>
        </w:tc>
      </w:tr>
      <w:tr w:rsidR="004E122E" w14:paraId="0771436A" w14:textId="77777777" w:rsidTr="00547111">
        <w:tc>
          <w:tcPr>
            <w:tcW w:w="1843" w:type="dxa"/>
            <w:tcBorders>
              <w:left w:val="single" w:sz="4" w:space="0" w:color="auto"/>
            </w:tcBorders>
          </w:tcPr>
          <w:p w14:paraId="69FABF0F" w14:textId="77777777" w:rsidR="004E122E" w:rsidRDefault="004E122E" w:rsidP="004E122E">
            <w:pPr>
              <w:pStyle w:val="CRCoverPage"/>
              <w:spacing w:after="0"/>
              <w:rPr>
                <w:b/>
                <w:i/>
                <w:noProof/>
                <w:sz w:val="8"/>
                <w:szCs w:val="8"/>
              </w:rPr>
            </w:pPr>
          </w:p>
        </w:tc>
        <w:tc>
          <w:tcPr>
            <w:tcW w:w="7797" w:type="dxa"/>
            <w:gridSpan w:val="10"/>
            <w:tcBorders>
              <w:right w:val="single" w:sz="4" w:space="0" w:color="auto"/>
            </w:tcBorders>
          </w:tcPr>
          <w:p w14:paraId="538098C3" w14:textId="77777777" w:rsidR="004E122E" w:rsidRDefault="004E122E" w:rsidP="004E122E">
            <w:pPr>
              <w:pStyle w:val="CRCoverPage"/>
              <w:spacing w:after="0"/>
              <w:rPr>
                <w:noProof/>
                <w:sz w:val="8"/>
                <w:szCs w:val="8"/>
              </w:rPr>
            </w:pPr>
          </w:p>
        </w:tc>
      </w:tr>
      <w:tr w:rsidR="004E122E" w14:paraId="733B3D54" w14:textId="77777777" w:rsidTr="00547111">
        <w:tc>
          <w:tcPr>
            <w:tcW w:w="1843" w:type="dxa"/>
            <w:tcBorders>
              <w:left w:val="single" w:sz="4" w:space="0" w:color="auto"/>
            </w:tcBorders>
          </w:tcPr>
          <w:p w14:paraId="1F33F36E" w14:textId="77777777" w:rsidR="004E122E" w:rsidRDefault="004E122E" w:rsidP="004E12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14AC724C" w:rsidR="004E122E" w:rsidRDefault="004E122E" w:rsidP="004E12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2B0BF3">
              <w:rPr>
                <w:noProof/>
              </w:rPr>
              <w:t xml:space="preserve">, </w:t>
            </w:r>
            <w:r w:rsidR="002B0BF3" w:rsidRPr="002B0BF3">
              <w:rPr>
                <w:noProof/>
              </w:rPr>
              <w:t>Nokia, Nokia Shanghai Bell</w:t>
            </w:r>
          </w:p>
        </w:tc>
      </w:tr>
      <w:tr w:rsidR="004E122E" w14:paraId="441FA3FF" w14:textId="77777777" w:rsidTr="00547111">
        <w:tc>
          <w:tcPr>
            <w:tcW w:w="1843" w:type="dxa"/>
            <w:tcBorders>
              <w:left w:val="single" w:sz="4" w:space="0" w:color="auto"/>
            </w:tcBorders>
          </w:tcPr>
          <w:p w14:paraId="42ACADF6" w14:textId="77777777" w:rsidR="004E122E" w:rsidRDefault="004E122E" w:rsidP="004E12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4E122E" w:rsidRDefault="004E122E" w:rsidP="004E12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 WG2</w:t>
            </w:r>
            <w:r>
              <w:rPr>
                <w:noProof/>
              </w:rPr>
              <w:fldChar w:fldCharType="end"/>
            </w:r>
          </w:p>
        </w:tc>
      </w:tr>
      <w:tr w:rsidR="004E122E" w14:paraId="5E47240A" w14:textId="77777777" w:rsidTr="00547111">
        <w:tc>
          <w:tcPr>
            <w:tcW w:w="1843" w:type="dxa"/>
            <w:tcBorders>
              <w:left w:val="single" w:sz="4" w:space="0" w:color="auto"/>
            </w:tcBorders>
          </w:tcPr>
          <w:p w14:paraId="0CE34E13" w14:textId="77777777" w:rsidR="004E122E" w:rsidRDefault="004E122E" w:rsidP="004E122E">
            <w:pPr>
              <w:pStyle w:val="CRCoverPage"/>
              <w:spacing w:after="0"/>
              <w:rPr>
                <w:b/>
                <w:i/>
                <w:noProof/>
                <w:sz w:val="8"/>
                <w:szCs w:val="8"/>
              </w:rPr>
            </w:pPr>
          </w:p>
        </w:tc>
        <w:tc>
          <w:tcPr>
            <w:tcW w:w="7797" w:type="dxa"/>
            <w:gridSpan w:val="10"/>
            <w:tcBorders>
              <w:right w:val="single" w:sz="4" w:space="0" w:color="auto"/>
            </w:tcBorders>
          </w:tcPr>
          <w:p w14:paraId="0736D99E" w14:textId="77777777" w:rsidR="004E122E" w:rsidRDefault="004E122E" w:rsidP="004E122E">
            <w:pPr>
              <w:pStyle w:val="CRCoverPage"/>
              <w:spacing w:after="0"/>
              <w:rPr>
                <w:noProof/>
                <w:sz w:val="8"/>
                <w:szCs w:val="8"/>
              </w:rPr>
            </w:pPr>
          </w:p>
        </w:tc>
      </w:tr>
      <w:tr w:rsidR="004E122E" w14:paraId="292F7A25" w14:textId="77777777" w:rsidTr="00547111">
        <w:tc>
          <w:tcPr>
            <w:tcW w:w="1843" w:type="dxa"/>
            <w:tcBorders>
              <w:left w:val="single" w:sz="4" w:space="0" w:color="auto"/>
            </w:tcBorders>
          </w:tcPr>
          <w:p w14:paraId="6A3E82D3" w14:textId="77777777" w:rsidR="004E122E" w:rsidRDefault="004E122E" w:rsidP="004E122E">
            <w:pPr>
              <w:pStyle w:val="CRCoverPage"/>
              <w:tabs>
                <w:tab w:val="right" w:pos="1759"/>
              </w:tabs>
              <w:spacing w:after="0"/>
              <w:rPr>
                <w:b/>
                <w:i/>
                <w:noProof/>
              </w:rPr>
            </w:pPr>
            <w:r>
              <w:rPr>
                <w:b/>
                <w:i/>
                <w:noProof/>
              </w:rPr>
              <w:t>Work item code:</w:t>
            </w:r>
          </w:p>
        </w:tc>
        <w:tc>
          <w:tcPr>
            <w:tcW w:w="3686" w:type="dxa"/>
            <w:gridSpan w:val="5"/>
            <w:shd w:val="pct30" w:color="FFFF00" w:fill="auto"/>
          </w:tcPr>
          <w:p w14:paraId="7B2DC7C5" w14:textId="71CD5C68" w:rsidR="004E122E" w:rsidRDefault="00A60D7D" w:rsidP="004E122E">
            <w:pPr>
              <w:pStyle w:val="CRCoverPage"/>
              <w:spacing w:after="0"/>
              <w:ind w:left="100"/>
              <w:rPr>
                <w:noProof/>
              </w:rPr>
            </w:pPr>
            <w:r w:rsidRPr="00A60D7D">
              <w:rPr>
                <w:noProof/>
              </w:rPr>
              <w:t>5GS_Ph1, TEI16</w:t>
            </w:r>
          </w:p>
        </w:tc>
        <w:tc>
          <w:tcPr>
            <w:tcW w:w="567" w:type="dxa"/>
            <w:tcBorders>
              <w:left w:val="nil"/>
            </w:tcBorders>
          </w:tcPr>
          <w:p w14:paraId="2655B8B8" w14:textId="77777777" w:rsidR="004E122E" w:rsidRDefault="004E122E" w:rsidP="004E122E">
            <w:pPr>
              <w:pStyle w:val="CRCoverPage"/>
              <w:spacing w:after="0"/>
              <w:ind w:right="100"/>
              <w:rPr>
                <w:noProof/>
              </w:rPr>
            </w:pPr>
          </w:p>
        </w:tc>
        <w:tc>
          <w:tcPr>
            <w:tcW w:w="1417" w:type="dxa"/>
            <w:gridSpan w:val="3"/>
            <w:tcBorders>
              <w:left w:val="nil"/>
            </w:tcBorders>
          </w:tcPr>
          <w:p w14:paraId="419C30E7" w14:textId="77777777" w:rsidR="004E122E" w:rsidRDefault="004E122E" w:rsidP="004E12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3ED68D7A" w:rsidR="004E122E" w:rsidRDefault="004E122E" w:rsidP="004E122E">
            <w:pPr>
              <w:pStyle w:val="CRCoverPage"/>
              <w:spacing w:after="0"/>
              <w:ind w:left="100"/>
              <w:rPr>
                <w:noProof/>
              </w:rPr>
            </w:pPr>
            <w:r>
              <w:rPr>
                <w:noProof/>
              </w:rPr>
              <w:t>2019-05-</w:t>
            </w:r>
            <w:r w:rsidR="005B3609">
              <w:rPr>
                <w:noProof/>
              </w:rPr>
              <w:t>07</w:t>
            </w:r>
          </w:p>
        </w:tc>
      </w:tr>
      <w:tr w:rsidR="004E122E" w14:paraId="7D4FA3DA" w14:textId="77777777" w:rsidTr="00547111">
        <w:tc>
          <w:tcPr>
            <w:tcW w:w="1843" w:type="dxa"/>
            <w:tcBorders>
              <w:left w:val="single" w:sz="4" w:space="0" w:color="auto"/>
            </w:tcBorders>
          </w:tcPr>
          <w:p w14:paraId="1D6D957D" w14:textId="77777777" w:rsidR="004E122E" w:rsidRDefault="004E122E" w:rsidP="004E122E">
            <w:pPr>
              <w:pStyle w:val="CRCoverPage"/>
              <w:spacing w:after="0"/>
              <w:rPr>
                <w:b/>
                <w:i/>
                <w:noProof/>
                <w:sz w:val="8"/>
                <w:szCs w:val="8"/>
              </w:rPr>
            </w:pPr>
          </w:p>
        </w:tc>
        <w:tc>
          <w:tcPr>
            <w:tcW w:w="1986" w:type="dxa"/>
            <w:gridSpan w:val="4"/>
          </w:tcPr>
          <w:p w14:paraId="100CB128" w14:textId="77777777" w:rsidR="004E122E" w:rsidRDefault="004E122E" w:rsidP="004E122E">
            <w:pPr>
              <w:pStyle w:val="CRCoverPage"/>
              <w:spacing w:after="0"/>
              <w:rPr>
                <w:noProof/>
                <w:sz w:val="8"/>
                <w:szCs w:val="8"/>
              </w:rPr>
            </w:pPr>
          </w:p>
        </w:tc>
        <w:tc>
          <w:tcPr>
            <w:tcW w:w="2267" w:type="dxa"/>
            <w:gridSpan w:val="2"/>
          </w:tcPr>
          <w:p w14:paraId="51F50FB7" w14:textId="77777777" w:rsidR="004E122E" w:rsidRDefault="004E122E" w:rsidP="004E122E">
            <w:pPr>
              <w:pStyle w:val="CRCoverPage"/>
              <w:spacing w:after="0"/>
              <w:rPr>
                <w:noProof/>
                <w:sz w:val="8"/>
                <w:szCs w:val="8"/>
              </w:rPr>
            </w:pPr>
          </w:p>
        </w:tc>
        <w:tc>
          <w:tcPr>
            <w:tcW w:w="1417" w:type="dxa"/>
            <w:gridSpan w:val="3"/>
          </w:tcPr>
          <w:p w14:paraId="4168C48F" w14:textId="77777777" w:rsidR="004E122E" w:rsidRDefault="004E122E" w:rsidP="004E122E">
            <w:pPr>
              <w:pStyle w:val="CRCoverPage"/>
              <w:spacing w:after="0"/>
              <w:rPr>
                <w:noProof/>
                <w:sz w:val="8"/>
                <w:szCs w:val="8"/>
              </w:rPr>
            </w:pPr>
          </w:p>
        </w:tc>
        <w:tc>
          <w:tcPr>
            <w:tcW w:w="2127" w:type="dxa"/>
            <w:tcBorders>
              <w:right w:val="single" w:sz="4" w:space="0" w:color="auto"/>
            </w:tcBorders>
          </w:tcPr>
          <w:p w14:paraId="6B497D0F" w14:textId="77777777" w:rsidR="004E122E" w:rsidRDefault="004E122E" w:rsidP="004E122E">
            <w:pPr>
              <w:pStyle w:val="CRCoverPage"/>
              <w:spacing w:after="0"/>
              <w:rPr>
                <w:noProof/>
                <w:sz w:val="8"/>
                <w:szCs w:val="8"/>
              </w:rPr>
            </w:pPr>
          </w:p>
        </w:tc>
      </w:tr>
      <w:tr w:rsidR="004E122E" w14:paraId="618E50E3" w14:textId="77777777" w:rsidTr="00547111">
        <w:trPr>
          <w:cantSplit/>
        </w:trPr>
        <w:tc>
          <w:tcPr>
            <w:tcW w:w="1843" w:type="dxa"/>
            <w:tcBorders>
              <w:left w:val="single" w:sz="4" w:space="0" w:color="auto"/>
            </w:tcBorders>
          </w:tcPr>
          <w:p w14:paraId="734DE8B0" w14:textId="77777777" w:rsidR="004E122E" w:rsidRDefault="004E122E" w:rsidP="004E122E">
            <w:pPr>
              <w:pStyle w:val="CRCoverPage"/>
              <w:tabs>
                <w:tab w:val="right" w:pos="1759"/>
              </w:tabs>
              <w:spacing w:after="0"/>
              <w:rPr>
                <w:b/>
                <w:i/>
                <w:noProof/>
              </w:rPr>
            </w:pPr>
            <w:r>
              <w:rPr>
                <w:b/>
                <w:i/>
                <w:noProof/>
              </w:rPr>
              <w:t>Category:</w:t>
            </w:r>
          </w:p>
        </w:tc>
        <w:tc>
          <w:tcPr>
            <w:tcW w:w="851" w:type="dxa"/>
            <w:shd w:val="pct30" w:color="FFFF00" w:fill="auto"/>
          </w:tcPr>
          <w:p w14:paraId="0EE4A9F1" w14:textId="32B89913" w:rsidR="004E122E" w:rsidRDefault="004E122E" w:rsidP="004E122E">
            <w:pPr>
              <w:pStyle w:val="CRCoverPage"/>
              <w:spacing w:after="0"/>
              <w:ind w:left="100" w:right="-609"/>
              <w:rPr>
                <w:b/>
                <w:noProof/>
              </w:rPr>
            </w:pPr>
            <w:r>
              <w:rPr>
                <w:b/>
                <w:noProof/>
              </w:rPr>
              <w:t>C</w:t>
            </w:r>
          </w:p>
        </w:tc>
        <w:tc>
          <w:tcPr>
            <w:tcW w:w="3402" w:type="dxa"/>
            <w:gridSpan w:val="5"/>
            <w:tcBorders>
              <w:left w:val="nil"/>
            </w:tcBorders>
          </w:tcPr>
          <w:p w14:paraId="75583BB8" w14:textId="77777777" w:rsidR="004E122E" w:rsidRDefault="004E122E" w:rsidP="004E122E">
            <w:pPr>
              <w:pStyle w:val="CRCoverPage"/>
              <w:spacing w:after="0"/>
              <w:rPr>
                <w:noProof/>
              </w:rPr>
            </w:pPr>
          </w:p>
        </w:tc>
        <w:tc>
          <w:tcPr>
            <w:tcW w:w="1417" w:type="dxa"/>
            <w:gridSpan w:val="3"/>
            <w:tcBorders>
              <w:left w:val="nil"/>
            </w:tcBorders>
          </w:tcPr>
          <w:p w14:paraId="54F7F263" w14:textId="77777777" w:rsidR="004E122E" w:rsidRDefault="004E122E" w:rsidP="004E12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4E122E" w:rsidRDefault="004E122E" w:rsidP="004E12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30879">
              <w:rPr>
                <w:noProof/>
              </w:rPr>
              <w:t>Rel-16</w:t>
            </w:r>
            <w:r>
              <w:rPr>
                <w:noProof/>
              </w:rPr>
              <w:fldChar w:fldCharType="end"/>
            </w:r>
          </w:p>
        </w:tc>
      </w:tr>
      <w:tr w:rsidR="004E122E" w14:paraId="7B475FC4" w14:textId="77777777" w:rsidTr="00547111">
        <w:tc>
          <w:tcPr>
            <w:tcW w:w="1843" w:type="dxa"/>
            <w:tcBorders>
              <w:left w:val="single" w:sz="4" w:space="0" w:color="auto"/>
              <w:bottom w:val="single" w:sz="4" w:space="0" w:color="auto"/>
            </w:tcBorders>
          </w:tcPr>
          <w:p w14:paraId="2BC1FF3D" w14:textId="77777777" w:rsidR="004E122E" w:rsidRDefault="004E122E" w:rsidP="004E122E">
            <w:pPr>
              <w:pStyle w:val="CRCoverPage"/>
              <w:spacing w:after="0"/>
              <w:rPr>
                <w:b/>
                <w:i/>
                <w:noProof/>
              </w:rPr>
            </w:pPr>
          </w:p>
        </w:tc>
        <w:tc>
          <w:tcPr>
            <w:tcW w:w="4677" w:type="dxa"/>
            <w:gridSpan w:val="8"/>
            <w:tcBorders>
              <w:bottom w:val="single" w:sz="4" w:space="0" w:color="auto"/>
            </w:tcBorders>
          </w:tcPr>
          <w:p w14:paraId="4C699AC8" w14:textId="77777777" w:rsidR="004E122E" w:rsidRDefault="004E122E" w:rsidP="004E12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4E122E" w:rsidRDefault="004E122E" w:rsidP="004E12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4E122E" w:rsidRPr="007C2097" w:rsidRDefault="004E122E" w:rsidP="004E12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122E" w14:paraId="32397480" w14:textId="77777777" w:rsidTr="00547111">
        <w:tc>
          <w:tcPr>
            <w:tcW w:w="1843" w:type="dxa"/>
          </w:tcPr>
          <w:p w14:paraId="7C31EC11" w14:textId="77777777" w:rsidR="004E122E" w:rsidRDefault="004E122E" w:rsidP="004E122E">
            <w:pPr>
              <w:pStyle w:val="CRCoverPage"/>
              <w:spacing w:after="0"/>
              <w:rPr>
                <w:b/>
                <w:i/>
                <w:noProof/>
                <w:sz w:val="8"/>
                <w:szCs w:val="8"/>
              </w:rPr>
            </w:pPr>
          </w:p>
        </w:tc>
        <w:tc>
          <w:tcPr>
            <w:tcW w:w="7797" w:type="dxa"/>
            <w:gridSpan w:val="10"/>
          </w:tcPr>
          <w:p w14:paraId="223A50C6" w14:textId="77777777" w:rsidR="004E122E" w:rsidRDefault="004E122E" w:rsidP="004E122E">
            <w:pPr>
              <w:pStyle w:val="CRCoverPage"/>
              <w:spacing w:after="0"/>
              <w:rPr>
                <w:noProof/>
                <w:sz w:val="8"/>
                <w:szCs w:val="8"/>
              </w:rPr>
            </w:pPr>
          </w:p>
        </w:tc>
      </w:tr>
      <w:tr w:rsidR="004E122E" w14:paraId="4352F66B" w14:textId="77777777" w:rsidTr="00547111">
        <w:tc>
          <w:tcPr>
            <w:tcW w:w="2694" w:type="dxa"/>
            <w:gridSpan w:val="2"/>
            <w:tcBorders>
              <w:top w:val="single" w:sz="4" w:space="0" w:color="auto"/>
              <w:left w:val="single" w:sz="4" w:space="0" w:color="auto"/>
            </w:tcBorders>
          </w:tcPr>
          <w:p w14:paraId="613731A8" w14:textId="77777777" w:rsidR="004E122E" w:rsidRDefault="004E122E" w:rsidP="004E12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F1685" w14:textId="60C723BA" w:rsidR="004E122E" w:rsidRPr="00341141" w:rsidRDefault="004E122E" w:rsidP="004E122E">
            <w:pPr>
              <w:pStyle w:val="CRCoverPage"/>
              <w:spacing w:after="0"/>
              <w:rPr>
                <w:noProof/>
              </w:rPr>
            </w:pPr>
            <w:r>
              <w:rPr>
                <w:noProof/>
              </w:rPr>
              <w:t xml:space="preserve">  </w:t>
            </w:r>
            <w:r w:rsidRPr="00341141">
              <w:rPr>
                <w:noProof/>
              </w:rPr>
              <w:t xml:space="preserve">As discussed in </w:t>
            </w:r>
            <w:r w:rsidRPr="003F60C2">
              <w:rPr>
                <w:noProof/>
              </w:rPr>
              <w:t>S2-19</w:t>
            </w:r>
            <w:r w:rsidR="003F60C2">
              <w:rPr>
                <w:noProof/>
              </w:rPr>
              <w:t>05044</w:t>
            </w:r>
            <w:r w:rsidRPr="003F60C2">
              <w:rPr>
                <w:noProof/>
              </w:rPr>
              <w:t xml:space="preserve"> (/// DP) there</w:t>
            </w:r>
            <w:r w:rsidRPr="00341141">
              <w:rPr>
                <w:noProof/>
              </w:rPr>
              <w:t xml:space="preserve"> could be a need to replace a UE </w:t>
            </w:r>
          </w:p>
          <w:p w14:paraId="1D78EE19" w14:textId="489990A9" w:rsidR="004E122E" w:rsidRDefault="004E122E" w:rsidP="004E122E">
            <w:pPr>
              <w:pStyle w:val="CRCoverPage"/>
              <w:spacing w:after="0"/>
              <w:ind w:left="100"/>
              <w:rPr>
                <w:noProof/>
              </w:rPr>
            </w:pPr>
            <w:r w:rsidRPr="00341141">
              <w:rPr>
                <w:noProof/>
              </w:rPr>
              <w:t>requested but unsupported DNN (similarily as agreed for EPS in CR on 23.401 in S2-182371) as well as a UE requested but not wanted DNN, in accordance with operator policies.</w:t>
            </w:r>
          </w:p>
        </w:tc>
      </w:tr>
      <w:tr w:rsidR="004E122E" w14:paraId="307E73E8" w14:textId="77777777" w:rsidTr="00547111">
        <w:tc>
          <w:tcPr>
            <w:tcW w:w="2694" w:type="dxa"/>
            <w:gridSpan w:val="2"/>
            <w:tcBorders>
              <w:left w:val="single" w:sz="4" w:space="0" w:color="auto"/>
            </w:tcBorders>
          </w:tcPr>
          <w:p w14:paraId="60C44FB2" w14:textId="77777777" w:rsidR="004E122E" w:rsidRDefault="004E122E" w:rsidP="004E122E">
            <w:pPr>
              <w:pStyle w:val="CRCoverPage"/>
              <w:spacing w:after="0"/>
              <w:rPr>
                <w:b/>
                <w:i/>
                <w:noProof/>
                <w:sz w:val="8"/>
                <w:szCs w:val="8"/>
              </w:rPr>
            </w:pPr>
          </w:p>
        </w:tc>
        <w:tc>
          <w:tcPr>
            <w:tcW w:w="6946" w:type="dxa"/>
            <w:gridSpan w:val="9"/>
            <w:tcBorders>
              <w:right w:val="single" w:sz="4" w:space="0" w:color="auto"/>
            </w:tcBorders>
          </w:tcPr>
          <w:p w14:paraId="66323DEC" w14:textId="77777777" w:rsidR="004E122E" w:rsidRDefault="004E122E" w:rsidP="004E122E">
            <w:pPr>
              <w:pStyle w:val="CRCoverPage"/>
              <w:spacing w:after="0"/>
              <w:rPr>
                <w:noProof/>
                <w:sz w:val="8"/>
                <w:szCs w:val="8"/>
              </w:rPr>
            </w:pPr>
          </w:p>
        </w:tc>
      </w:tr>
      <w:tr w:rsidR="004E122E" w14:paraId="5429CADC" w14:textId="77777777" w:rsidTr="00547111">
        <w:tc>
          <w:tcPr>
            <w:tcW w:w="2694" w:type="dxa"/>
            <w:gridSpan w:val="2"/>
            <w:tcBorders>
              <w:left w:val="single" w:sz="4" w:space="0" w:color="auto"/>
            </w:tcBorders>
          </w:tcPr>
          <w:p w14:paraId="7E3157B4" w14:textId="77777777" w:rsidR="004E122E" w:rsidRDefault="004E122E" w:rsidP="004E12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22E885" w14:textId="464F8E64" w:rsidR="004E122E" w:rsidRDefault="004E122E" w:rsidP="004E122E">
            <w:pPr>
              <w:pStyle w:val="CRCoverPage"/>
              <w:spacing w:after="0"/>
              <w:ind w:left="100"/>
              <w:rPr>
                <w:noProof/>
              </w:rPr>
            </w:pPr>
            <w:r>
              <w:rPr>
                <w:noProof/>
              </w:rPr>
              <w:t xml:space="preserve">The SMF Selection related policy is added to let PCF control handling of UE requested unsupported DNN as well as DNN replacement of UE requested DNN(s). </w:t>
            </w:r>
          </w:p>
          <w:p w14:paraId="793F2834" w14:textId="77777777" w:rsidR="004E122E" w:rsidRDefault="004E122E" w:rsidP="004E122E">
            <w:pPr>
              <w:pStyle w:val="CRCoverPage"/>
              <w:spacing w:after="0"/>
              <w:ind w:left="100"/>
              <w:rPr>
                <w:noProof/>
              </w:rPr>
            </w:pPr>
          </w:p>
          <w:p w14:paraId="06F656B1" w14:textId="77777777" w:rsidR="004E122E" w:rsidRDefault="004E122E" w:rsidP="004E122E">
            <w:pPr>
              <w:pStyle w:val="CRCoverPage"/>
              <w:spacing w:after="0"/>
              <w:ind w:left="100"/>
              <w:rPr>
                <w:noProof/>
              </w:rPr>
            </w:pPr>
            <w:r w:rsidRPr="001847BB">
              <w:rPr>
                <w:noProof/>
              </w:rPr>
              <w:t xml:space="preserve">A new PCRT condition </w:t>
            </w:r>
            <w:r>
              <w:rPr>
                <w:noProof/>
              </w:rPr>
              <w:t>“SMF selection rules”</w:t>
            </w:r>
            <w:r w:rsidRPr="001847BB">
              <w:rPr>
                <w:noProof/>
              </w:rPr>
              <w:t xml:space="preserve"> is defined in Table 6.1.2.5-1 as a trigger for the AMF</w:t>
            </w:r>
            <w:r>
              <w:rPr>
                <w:noProof/>
              </w:rPr>
              <w:t xml:space="preserve"> to request DNN replacement.</w:t>
            </w:r>
          </w:p>
          <w:p w14:paraId="33688B42" w14:textId="77777777" w:rsidR="004E122E" w:rsidRDefault="004E122E" w:rsidP="004E122E">
            <w:pPr>
              <w:pStyle w:val="CRCoverPage"/>
              <w:spacing w:after="0"/>
              <w:ind w:left="100"/>
              <w:rPr>
                <w:noProof/>
              </w:rPr>
            </w:pPr>
          </w:p>
          <w:p w14:paraId="4CB33D57" w14:textId="77777777" w:rsidR="004E122E" w:rsidRDefault="004E122E" w:rsidP="004E122E">
            <w:pPr>
              <w:pStyle w:val="CRCoverPage"/>
              <w:spacing w:after="0"/>
              <w:ind w:left="100"/>
              <w:rPr>
                <w:noProof/>
              </w:rPr>
            </w:pPr>
            <w:r>
              <w:rPr>
                <w:noProof/>
              </w:rPr>
              <w:t xml:space="preserve">New </w:t>
            </w:r>
            <w:r w:rsidRPr="00F70B61">
              <w:rPr>
                <w:lang w:val="en-US"/>
              </w:rPr>
              <w:t xml:space="preserve">AMF </w:t>
            </w:r>
            <w:r>
              <w:rPr>
                <w:lang w:val="en-US"/>
              </w:rPr>
              <w:t>SMF selection</w:t>
            </w:r>
            <w:r w:rsidRPr="00F70B61">
              <w:t xml:space="preserve"> related policy</w:t>
            </w:r>
            <w:r w:rsidRPr="00F70B61">
              <w:rPr>
                <w:rFonts w:eastAsia="DengXian"/>
              </w:rPr>
              <w:t xml:space="preserve"> information</w:t>
            </w:r>
            <w:r>
              <w:rPr>
                <w:noProof/>
              </w:rPr>
              <w:t xml:space="preserve"> in the form of SMF selection rules is defined in </w:t>
            </w:r>
            <w:r w:rsidRPr="001847BB">
              <w:rPr>
                <w:noProof/>
              </w:rPr>
              <w:t>Table 6.</w:t>
            </w:r>
            <w:r>
              <w:rPr>
                <w:noProof/>
              </w:rPr>
              <w:t>x</w:t>
            </w:r>
            <w:r w:rsidRPr="001847BB">
              <w:rPr>
                <w:noProof/>
              </w:rPr>
              <w:t>-1</w:t>
            </w:r>
          </w:p>
          <w:p w14:paraId="45FE9F15" w14:textId="3528F3EF" w:rsidR="004E122E" w:rsidRDefault="004E122E" w:rsidP="004E122E">
            <w:pPr>
              <w:pStyle w:val="CRCoverPage"/>
              <w:spacing w:after="0"/>
              <w:ind w:left="460"/>
              <w:rPr>
                <w:noProof/>
              </w:rPr>
            </w:pPr>
          </w:p>
        </w:tc>
      </w:tr>
      <w:tr w:rsidR="004E122E" w14:paraId="7536DEA7" w14:textId="77777777" w:rsidTr="00547111">
        <w:tc>
          <w:tcPr>
            <w:tcW w:w="2694" w:type="dxa"/>
            <w:gridSpan w:val="2"/>
            <w:tcBorders>
              <w:left w:val="single" w:sz="4" w:space="0" w:color="auto"/>
            </w:tcBorders>
          </w:tcPr>
          <w:p w14:paraId="625838C8" w14:textId="77777777" w:rsidR="004E122E" w:rsidRDefault="004E122E" w:rsidP="004E122E">
            <w:pPr>
              <w:pStyle w:val="CRCoverPage"/>
              <w:spacing w:after="0"/>
              <w:rPr>
                <w:b/>
                <w:i/>
                <w:noProof/>
                <w:sz w:val="8"/>
                <w:szCs w:val="8"/>
              </w:rPr>
            </w:pPr>
          </w:p>
        </w:tc>
        <w:tc>
          <w:tcPr>
            <w:tcW w:w="6946" w:type="dxa"/>
            <w:gridSpan w:val="9"/>
            <w:tcBorders>
              <w:right w:val="single" w:sz="4" w:space="0" w:color="auto"/>
            </w:tcBorders>
          </w:tcPr>
          <w:p w14:paraId="6D8728D8" w14:textId="77777777" w:rsidR="004E122E" w:rsidRDefault="004E122E" w:rsidP="004E122E">
            <w:pPr>
              <w:pStyle w:val="CRCoverPage"/>
              <w:spacing w:after="0"/>
              <w:rPr>
                <w:noProof/>
                <w:sz w:val="8"/>
                <w:szCs w:val="8"/>
              </w:rPr>
            </w:pPr>
          </w:p>
        </w:tc>
      </w:tr>
      <w:tr w:rsidR="004E122E" w14:paraId="53577722" w14:textId="77777777" w:rsidTr="00547111">
        <w:tc>
          <w:tcPr>
            <w:tcW w:w="2694" w:type="dxa"/>
            <w:gridSpan w:val="2"/>
            <w:tcBorders>
              <w:left w:val="single" w:sz="4" w:space="0" w:color="auto"/>
              <w:bottom w:val="single" w:sz="4" w:space="0" w:color="auto"/>
            </w:tcBorders>
          </w:tcPr>
          <w:p w14:paraId="550893FE" w14:textId="77777777" w:rsidR="004E122E" w:rsidRDefault="004E122E" w:rsidP="004E12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5167ADA" w:rsidR="004E122E" w:rsidRDefault="004E122E" w:rsidP="004E122E">
            <w:pPr>
              <w:pStyle w:val="CRCoverPage"/>
              <w:spacing w:after="0"/>
              <w:ind w:left="100"/>
              <w:rPr>
                <w:noProof/>
              </w:rPr>
            </w:pPr>
            <w:r>
              <w:rPr>
                <w:noProof/>
              </w:rPr>
              <w:t>Handling of non-supported or unwanted DNN is not available for 5GS.</w:t>
            </w:r>
          </w:p>
        </w:tc>
      </w:tr>
      <w:tr w:rsidR="004E122E" w14:paraId="35EBD5E3" w14:textId="77777777" w:rsidTr="00547111">
        <w:tc>
          <w:tcPr>
            <w:tcW w:w="2694" w:type="dxa"/>
            <w:gridSpan w:val="2"/>
          </w:tcPr>
          <w:p w14:paraId="5D823A87" w14:textId="77777777" w:rsidR="004E122E" w:rsidRDefault="004E122E" w:rsidP="004E122E">
            <w:pPr>
              <w:pStyle w:val="CRCoverPage"/>
              <w:spacing w:after="0"/>
              <w:rPr>
                <w:b/>
                <w:i/>
                <w:noProof/>
                <w:sz w:val="8"/>
                <w:szCs w:val="8"/>
              </w:rPr>
            </w:pPr>
          </w:p>
        </w:tc>
        <w:tc>
          <w:tcPr>
            <w:tcW w:w="6946" w:type="dxa"/>
            <w:gridSpan w:val="9"/>
          </w:tcPr>
          <w:p w14:paraId="680C2B73" w14:textId="77777777" w:rsidR="004E122E" w:rsidRDefault="004E122E" w:rsidP="004E122E">
            <w:pPr>
              <w:pStyle w:val="CRCoverPage"/>
              <w:spacing w:after="0"/>
              <w:rPr>
                <w:noProof/>
                <w:sz w:val="8"/>
                <w:szCs w:val="8"/>
              </w:rPr>
            </w:pPr>
          </w:p>
        </w:tc>
      </w:tr>
      <w:tr w:rsidR="004E122E" w14:paraId="07784CB8" w14:textId="77777777" w:rsidTr="00547111">
        <w:tc>
          <w:tcPr>
            <w:tcW w:w="2694" w:type="dxa"/>
            <w:gridSpan w:val="2"/>
            <w:tcBorders>
              <w:top w:val="single" w:sz="4" w:space="0" w:color="auto"/>
              <w:left w:val="single" w:sz="4" w:space="0" w:color="auto"/>
            </w:tcBorders>
          </w:tcPr>
          <w:p w14:paraId="337929A7" w14:textId="77777777" w:rsidR="004E122E" w:rsidRDefault="004E122E" w:rsidP="004E12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3480B999" w:rsidR="004E122E" w:rsidRDefault="004E122E" w:rsidP="004E122E">
            <w:pPr>
              <w:pStyle w:val="CRCoverPage"/>
              <w:spacing w:after="0"/>
              <w:ind w:left="100"/>
              <w:rPr>
                <w:noProof/>
              </w:rPr>
            </w:pPr>
            <w:r>
              <w:rPr>
                <w:noProof/>
              </w:rPr>
              <w:t>4.2.x</w:t>
            </w:r>
            <w:r w:rsidR="008C4FC0">
              <w:rPr>
                <w:noProof/>
              </w:rPr>
              <w:t xml:space="preserve"> (new)</w:t>
            </w:r>
            <w:r>
              <w:rPr>
                <w:noProof/>
              </w:rPr>
              <w:t>, 5.3.3, 6.1.2.x</w:t>
            </w:r>
            <w:r w:rsidR="008C4FC0">
              <w:rPr>
                <w:noProof/>
              </w:rPr>
              <w:t xml:space="preserve"> (new)</w:t>
            </w:r>
            <w:r>
              <w:rPr>
                <w:noProof/>
              </w:rPr>
              <w:t>, 6.1.2.5, 6.2.1.2, 6.2.1.4, 6.x</w:t>
            </w:r>
            <w:r w:rsidR="008C4FC0">
              <w:rPr>
                <w:noProof/>
              </w:rPr>
              <w:t xml:space="preserve"> </w:t>
            </w:r>
            <w:r w:rsidR="00F042C4">
              <w:rPr>
                <w:noProof/>
              </w:rPr>
              <w:t>(new)</w:t>
            </w:r>
          </w:p>
        </w:tc>
      </w:tr>
      <w:tr w:rsidR="004E122E" w14:paraId="28AB5042" w14:textId="77777777" w:rsidTr="00547111">
        <w:tc>
          <w:tcPr>
            <w:tcW w:w="2694" w:type="dxa"/>
            <w:gridSpan w:val="2"/>
            <w:tcBorders>
              <w:left w:val="single" w:sz="4" w:space="0" w:color="auto"/>
            </w:tcBorders>
          </w:tcPr>
          <w:p w14:paraId="2D23DD87" w14:textId="77777777" w:rsidR="004E122E" w:rsidRDefault="004E122E" w:rsidP="004E122E">
            <w:pPr>
              <w:pStyle w:val="CRCoverPage"/>
              <w:spacing w:after="0"/>
              <w:rPr>
                <w:b/>
                <w:i/>
                <w:noProof/>
                <w:sz w:val="8"/>
                <w:szCs w:val="8"/>
              </w:rPr>
            </w:pPr>
          </w:p>
        </w:tc>
        <w:tc>
          <w:tcPr>
            <w:tcW w:w="6946" w:type="dxa"/>
            <w:gridSpan w:val="9"/>
            <w:tcBorders>
              <w:right w:val="single" w:sz="4" w:space="0" w:color="auto"/>
            </w:tcBorders>
          </w:tcPr>
          <w:p w14:paraId="53F63DBD" w14:textId="77777777" w:rsidR="004E122E" w:rsidRDefault="004E122E" w:rsidP="004E122E">
            <w:pPr>
              <w:pStyle w:val="CRCoverPage"/>
              <w:spacing w:after="0"/>
              <w:rPr>
                <w:noProof/>
                <w:sz w:val="8"/>
                <w:szCs w:val="8"/>
              </w:rPr>
            </w:pPr>
          </w:p>
        </w:tc>
      </w:tr>
      <w:tr w:rsidR="004E122E" w14:paraId="1DD9D6F0" w14:textId="77777777" w:rsidTr="00547111">
        <w:tc>
          <w:tcPr>
            <w:tcW w:w="2694" w:type="dxa"/>
            <w:gridSpan w:val="2"/>
            <w:tcBorders>
              <w:left w:val="single" w:sz="4" w:space="0" w:color="auto"/>
            </w:tcBorders>
          </w:tcPr>
          <w:p w14:paraId="4F32AA39" w14:textId="77777777" w:rsidR="004E122E" w:rsidRDefault="004E122E" w:rsidP="004E12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4E122E" w:rsidRDefault="004E122E" w:rsidP="004E12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4E122E" w:rsidRDefault="004E122E" w:rsidP="004E122E">
            <w:pPr>
              <w:pStyle w:val="CRCoverPage"/>
              <w:spacing w:after="0"/>
              <w:jc w:val="center"/>
              <w:rPr>
                <w:b/>
                <w:caps/>
                <w:noProof/>
              </w:rPr>
            </w:pPr>
            <w:r>
              <w:rPr>
                <w:b/>
                <w:caps/>
                <w:noProof/>
              </w:rPr>
              <w:t>N</w:t>
            </w:r>
          </w:p>
        </w:tc>
        <w:tc>
          <w:tcPr>
            <w:tcW w:w="2977" w:type="dxa"/>
            <w:gridSpan w:val="4"/>
          </w:tcPr>
          <w:p w14:paraId="63A0B85E" w14:textId="77777777" w:rsidR="004E122E" w:rsidRDefault="004E122E" w:rsidP="004E12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4E122E" w:rsidRDefault="004E122E" w:rsidP="004E122E">
            <w:pPr>
              <w:pStyle w:val="CRCoverPage"/>
              <w:spacing w:after="0"/>
              <w:ind w:left="99"/>
              <w:rPr>
                <w:noProof/>
              </w:rPr>
            </w:pPr>
          </w:p>
        </w:tc>
      </w:tr>
      <w:tr w:rsidR="004E122E" w14:paraId="1C7163DC" w14:textId="77777777" w:rsidTr="00547111">
        <w:tc>
          <w:tcPr>
            <w:tcW w:w="2694" w:type="dxa"/>
            <w:gridSpan w:val="2"/>
            <w:tcBorders>
              <w:left w:val="single" w:sz="4" w:space="0" w:color="auto"/>
            </w:tcBorders>
          </w:tcPr>
          <w:p w14:paraId="4917684A" w14:textId="77777777" w:rsidR="004E122E" w:rsidRDefault="004E122E" w:rsidP="004E12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64F10B36" w:rsidR="004E122E" w:rsidRDefault="004E122E" w:rsidP="004E1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1B63F66A" w:rsidR="004E122E" w:rsidRDefault="00D006FF" w:rsidP="004E122E">
            <w:pPr>
              <w:pStyle w:val="CRCoverPage"/>
              <w:spacing w:after="0"/>
              <w:jc w:val="center"/>
              <w:rPr>
                <w:b/>
                <w:caps/>
                <w:noProof/>
              </w:rPr>
            </w:pPr>
            <w:r>
              <w:rPr>
                <w:b/>
                <w:caps/>
                <w:noProof/>
              </w:rPr>
              <w:t>x</w:t>
            </w:r>
          </w:p>
        </w:tc>
        <w:tc>
          <w:tcPr>
            <w:tcW w:w="2977" w:type="dxa"/>
            <w:gridSpan w:val="4"/>
          </w:tcPr>
          <w:p w14:paraId="390785E8" w14:textId="77777777" w:rsidR="004E122E" w:rsidRDefault="004E122E" w:rsidP="004E12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796D63D6" w:rsidR="004E122E" w:rsidRPr="003F60C2" w:rsidRDefault="00D006FF" w:rsidP="004E122E">
            <w:pPr>
              <w:pStyle w:val="CRCoverPage"/>
              <w:spacing w:after="0"/>
              <w:ind w:left="99"/>
              <w:rPr>
                <w:noProof/>
              </w:rPr>
            </w:pPr>
            <w:r>
              <w:rPr>
                <w:noProof/>
              </w:rPr>
              <w:t>TS/TR ... CR ...</w:t>
            </w:r>
          </w:p>
        </w:tc>
      </w:tr>
      <w:tr w:rsidR="004E122E" w14:paraId="505D5E51" w14:textId="77777777" w:rsidTr="00547111">
        <w:tc>
          <w:tcPr>
            <w:tcW w:w="2694" w:type="dxa"/>
            <w:gridSpan w:val="2"/>
            <w:tcBorders>
              <w:left w:val="single" w:sz="4" w:space="0" w:color="auto"/>
            </w:tcBorders>
          </w:tcPr>
          <w:p w14:paraId="4510A026" w14:textId="77777777" w:rsidR="004E122E" w:rsidRDefault="004E122E" w:rsidP="004E12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4E122E" w:rsidRDefault="004E122E" w:rsidP="004E1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4E122E" w:rsidRDefault="004E122E" w:rsidP="004E122E">
            <w:pPr>
              <w:pStyle w:val="CRCoverPage"/>
              <w:spacing w:after="0"/>
              <w:jc w:val="center"/>
              <w:rPr>
                <w:b/>
                <w:caps/>
                <w:noProof/>
              </w:rPr>
            </w:pPr>
            <w:r>
              <w:rPr>
                <w:b/>
                <w:caps/>
                <w:noProof/>
              </w:rPr>
              <w:t>X</w:t>
            </w:r>
          </w:p>
        </w:tc>
        <w:tc>
          <w:tcPr>
            <w:tcW w:w="2977" w:type="dxa"/>
            <w:gridSpan w:val="4"/>
          </w:tcPr>
          <w:p w14:paraId="6D80B182" w14:textId="77777777" w:rsidR="004E122E" w:rsidRDefault="004E122E" w:rsidP="004E12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2D666A93" w:rsidR="004E122E" w:rsidRPr="003F60C2" w:rsidRDefault="00212030" w:rsidP="004E122E">
            <w:pPr>
              <w:pStyle w:val="CRCoverPage"/>
              <w:spacing w:after="0"/>
              <w:ind w:left="99"/>
              <w:rPr>
                <w:noProof/>
              </w:rPr>
            </w:pPr>
            <w:r w:rsidRPr="00212030">
              <w:rPr>
                <w:noProof/>
              </w:rPr>
              <w:t>TS/TR ... CR ...</w:t>
            </w:r>
          </w:p>
        </w:tc>
      </w:tr>
      <w:tr w:rsidR="004E122E" w14:paraId="1D3979A3" w14:textId="77777777" w:rsidTr="00547111">
        <w:tc>
          <w:tcPr>
            <w:tcW w:w="2694" w:type="dxa"/>
            <w:gridSpan w:val="2"/>
            <w:tcBorders>
              <w:left w:val="single" w:sz="4" w:space="0" w:color="auto"/>
            </w:tcBorders>
          </w:tcPr>
          <w:p w14:paraId="28F81F85" w14:textId="77777777" w:rsidR="004E122E" w:rsidRDefault="004E122E" w:rsidP="004E12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4E122E" w:rsidRDefault="004E122E" w:rsidP="004E1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4E122E" w:rsidRDefault="004E122E" w:rsidP="004E122E">
            <w:pPr>
              <w:pStyle w:val="CRCoverPage"/>
              <w:spacing w:after="0"/>
              <w:jc w:val="center"/>
              <w:rPr>
                <w:b/>
                <w:caps/>
                <w:noProof/>
              </w:rPr>
            </w:pPr>
            <w:r>
              <w:rPr>
                <w:b/>
                <w:caps/>
                <w:noProof/>
              </w:rPr>
              <w:t>X</w:t>
            </w:r>
          </w:p>
        </w:tc>
        <w:tc>
          <w:tcPr>
            <w:tcW w:w="2977" w:type="dxa"/>
            <w:gridSpan w:val="4"/>
          </w:tcPr>
          <w:p w14:paraId="1AB761CB" w14:textId="77777777" w:rsidR="004E122E" w:rsidRDefault="004E122E" w:rsidP="004E12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4E122E" w:rsidRDefault="004E122E" w:rsidP="004E122E">
            <w:pPr>
              <w:pStyle w:val="CRCoverPage"/>
              <w:spacing w:after="0"/>
              <w:ind w:left="99"/>
              <w:rPr>
                <w:noProof/>
              </w:rPr>
            </w:pPr>
            <w:r>
              <w:rPr>
                <w:noProof/>
              </w:rPr>
              <w:t xml:space="preserve">TS/TR ... CR ... </w:t>
            </w:r>
          </w:p>
        </w:tc>
      </w:tr>
      <w:tr w:rsidR="004E122E" w14:paraId="4C59704C" w14:textId="77777777" w:rsidTr="00547111">
        <w:tc>
          <w:tcPr>
            <w:tcW w:w="2694" w:type="dxa"/>
            <w:gridSpan w:val="2"/>
            <w:tcBorders>
              <w:left w:val="single" w:sz="4" w:space="0" w:color="auto"/>
            </w:tcBorders>
          </w:tcPr>
          <w:p w14:paraId="40FC322A" w14:textId="77777777" w:rsidR="004E122E" w:rsidRDefault="004E122E" w:rsidP="004E122E">
            <w:pPr>
              <w:pStyle w:val="CRCoverPage"/>
              <w:spacing w:after="0"/>
              <w:rPr>
                <w:b/>
                <w:i/>
                <w:noProof/>
              </w:rPr>
            </w:pPr>
          </w:p>
        </w:tc>
        <w:tc>
          <w:tcPr>
            <w:tcW w:w="6946" w:type="dxa"/>
            <w:gridSpan w:val="9"/>
            <w:tcBorders>
              <w:right w:val="single" w:sz="4" w:space="0" w:color="auto"/>
            </w:tcBorders>
          </w:tcPr>
          <w:p w14:paraId="261D47D5" w14:textId="77777777" w:rsidR="004E122E" w:rsidRDefault="004E122E" w:rsidP="004E122E">
            <w:pPr>
              <w:pStyle w:val="CRCoverPage"/>
              <w:spacing w:after="0"/>
              <w:rPr>
                <w:noProof/>
              </w:rPr>
            </w:pPr>
          </w:p>
        </w:tc>
      </w:tr>
      <w:tr w:rsidR="004E122E" w14:paraId="4DC35651" w14:textId="77777777" w:rsidTr="00547111">
        <w:tc>
          <w:tcPr>
            <w:tcW w:w="2694" w:type="dxa"/>
            <w:gridSpan w:val="2"/>
            <w:tcBorders>
              <w:left w:val="single" w:sz="4" w:space="0" w:color="auto"/>
              <w:bottom w:val="single" w:sz="4" w:space="0" w:color="auto"/>
            </w:tcBorders>
          </w:tcPr>
          <w:p w14:paraId="1E35FD1C" w14:textId="77777777" w:rsidR="004E122E" w:rsidRDefault="004E122E" w:rsidP="004E12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4E122E" w:rsidRDefault="004E122E" w:rsidP="004E122E">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59F878EE" w:rsidR="00C30879" w:rsidRDefault="00C30879" w:rsidP="00C30879">
      <w:pPr>
        <w:rPr>
          <w:color w:val="FF0000"/>
          <w:sz w:val="36"/>
        </w:rPr>
      </w:pPr>
      <w:r w:rsidRPr="000F55FE">
        <w:rPr>
          <w:color w:val="FF0000"/>
          <w:sz w:val="36"/>
        </w:rPr>
        <w:br w:type="page"/>
      </w:r>
      <w:r w:rsidRPr="000F55FE">
        <w:rPr>
          <w:color w:val="FF0000"/>
          <w:sz w:val="36"/>
        </w:rPr>
        <w:lastRenderedPageBreak/>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4" w:name="_Toc517095346"/>
    </w:p>
    <w:p w14:paraId="40430A2E" w14:textId="77777777" w:rsidR="005B3609" w:rsidRPr="00F70B61" w:rsidRDefault="005B3609" w:rsidP="005B3609">
      <w:pPr>
        <w:pStyle w:val="Heading3"/>
        <w:rPr>
          <w:ins w:id="5" w:author="Ericsson User" w:date="2019-04-30T10:23:00Z"/>
        </w:rPr>
      </w:pPr>
      <w:bookmarkStart w:id="6" w:name="_Toc4484135"/>
      <w:bookmarkStart w:id="7" w:name="_Toc532896482"/>
      <w:bookmarkStart w:id="8" w:name="_Toc532896501"/>
      <w:bookmarkStart w:id="9" w:name="_Toc532896517"/>
      <w:bookmarkStart w:id="10" w:name="_Toc532895807"/>
      <w:bookmarkEnd w:id="4"/>
      <w:ins w:id="11" w:author="Ericsson User" w:date="2019-04-30T10:23:00Z">
        <w:r w:rsidRPr="00F70B61">
          <w:t>4.</w:t>
        </w:r>
        <w:r>
          <w:t>2</w:t>
        </w:r>
        <w:r w:rsidRPr="00F70B61">
          <w:t>.</w:t>
        </w:r>
        <w:r>
          <w:t>x</w:t>
        </w:r>
        <w:r w:rsidRPr="00F70B61">
          <w:rPr>
            <w:rFonts w:eastAsia="SimSun"/>
          </w:rPr>
          <w:tab/>
        </w:r>
        <w:r>
          <w:t xml:space="preserve">SMF Selection related policy (CN policy) </w:t>
        </w:r>
        <w:r w:rsidRPr="00F70B61">
          <w:t>control</w:t>
        </w:r>
        <w:bookmarkEnd w:id="6"/>
        <w:r>
          <w:t xml:space="preserve"> requirements</w:t>
        </w:r>
      </w:ins>
    </w:p>
    <w:p w14:paraId="66EA6DE3" w14:textId="7A944A75" w:rsidR="005B3609" w:rsidRDefault="005B3609" w:rsidP="005B3609">
      <w:pPr>
        <w:rPr>
          <w:ins w:id="12" w:author="Ericsson User" w:date="2019-04-30T10:23:00Z"/>
        </w:rPr>
      </w:pPr>
      <w:bookmarkStart w:id="13" w:name="_Hlk7092313"/>
      <w:ins w:id="14" w:author="Ericsson User" w:date="2019-04-30T10:23:00Z">
        <w:r>
          <w:t>SMF selection control</w:t>
        </w:r>
        <w:r w:rsidRPr="00F70B61">
          <w:t xml:space="preserve"> refers to the </w:t>
        </w:r>
      </w:ins>
      <w:ins w:id="15" w:author="Ericsson User 2" w:date="2019-05-15T09:22:00Z">
        <w:r w:rsidR="0076323B">
          <w:t xml:space="preserve">PCF </w:t>
        </w:r>
      </w:ins>
      <w:ins w:id="16" w:author="Ericsson User" w:date="2019-04-30T10:23:00Z">
        <w:r w:rsidRPr="00F70B61">
          <w:t xml:space="preserve">capability to activate/deactivate </w:t>
        </w:r>
        <w:r>
          <w:t>SMF selection</w:t>
        </w:r>
        <w:r w:rsidRPr="00F70B61">
          <w:t xml:space="preserve"> policies in the </w:t>
        </w:r>
        <w:r>
          <w:t>AMF</w:t>
        </w:r>
        <w:r w:rsidRPr="00F70B61">
          <w:t xml:space="preserve"> </w:t>
        </w:r>
        <w:proofErr w:type="gramStart"/>
        <w:r w:rsidRPr="00F70B61">
          <w:t>for the purpose of</w:t>
        </w:r>
        <w:proofErr w:type="gramEnd"/>
        <w:r>
          <w:t>:</w:t>
        </w:r>
        <w:bookmarkEnd w:id="13"/>
      </w:ins>
    </w:p>
    <w:p w14:paraId="4A8692E1" w14:textId="0F304322" w:rsidR="005B3609" w:rsidRPr="00CC5EB6" w:rsidRDefault="005B3609" w:rsidP="005B3609">
      <w:pPr>
        <w:pStyle w:val="B1"/>
        <w:rPr>
          <w:ins w:id="17" w:author="Ericsson User" w:date="2019-04-30T10:23:00Z"/>
          <w:rFonts w:eastAsia="DengXian"/>
          <w:lang w:eastAsia="zh-CN"/>
        </w:rPr>
      </w:pPr>
      <w:ins w:id="18" w:author="Ericsson User" w:date="2019-04-30T10:23:00Z">
        <w:r>
          <w:t>-</w:t>
        </w:r>
        <w:r>
          <w:tab/>
          <w:t>the AMF rejecting an unsupported DNN or triggering a DNN replacement request to the PCF</w:t>
        </w:r>
        <w:r w:rsidRPr="006E76B4">
          <w:rPr>
            <w:rFonts w:eastAsia="MS Mincho"/>
          </w:rPr>
          <w:t xml:space="preserve"> </w:t>
        </w:r>
        <w:r>
          <w:rPr>
            <w:rFonts w:eastAsia="MS Mincho"/>
          </w:rPr>
          <w:t>as described in TS 23.501 [2], clause 5.6.1.</w:t>
        </w:r>
      </w:ins>
    </w:p>
    <w:p w14:paraId="27BD8D6B" w14:textId="2E2AC39B" w:rsidR="005B3609" w:rsidRPr="00AB28F7" w:rsidRDefault="005B3609" w:rsidP="005B3609">
      <w:pPr>
        <w:pStyle w:val="B1"/>
        <w:rPr>
          <w:ins w:id="19" w:author="Ericsson User" w:date="2019-04-30T10:23:00Z"/>
          <w:rFonts w:eastAsia="MS Mincho"/>
        </w:rPr>
      </w:pPr>
      <w:ins w:id="20" w:author="Ericsson User" w:date="2019-04-30T10:23:00Z">
        <w:r>
          <w:rPr>
            <w:rFonts w:eastAsia="DengXian"/>
          </w:rPr>
          <w:t>-</w:t>
        </w:r>
        <w:r>
          <w:rPr>
            <w:rFonts w:eastAsia="DengXian"/>
          </w:rPr>
          <w:tab/>
        </w:r>
        <w:r>
          <w:t>the AMF triggering a DNN replacement request to the PCF</w:t>
        </w:r>
        <w:r w:rsidRPr="006E76B4">
          <w:rPr>
            <w:rFonts w:eastAsia="MS Mincho"/>
          </w:rPr>
          <w:t xml:space="preserve"> </w:t>
        </w:r>
        <w:r>
          <w:rPr>
            <w:rFonts w:eastAsia="MS Mincho"/>
          </w:rPr>
          <w:t xml:space="preserve">for a DNN that is indicated as </w:t>
        </w:r>
      </w:ins>
      <w:ins w:id="21" w:author="Ericsson User 2" w:date="2019-05-15T09:28:00Z">
        <w:r w:rsidR="009517C5">
          <w:rPr>
            <w:rFonts w:eastAsia="MS Mincho"/>
          </w:rPr>
          <w:t xml:space="preserve">requiring </w:t>
        </w:r>
      </w:ins>
      <w:ins w:id="22" w:author="Ericsson User" w:date="2019-04-30T10:23:00Z">
        <w:r>
          <w:rPr>
            <w:rFonts w:eastAsia="MS Mincho"/>
          </w:rPr>
          <w:t>DNN replacement, as described in TS 23.501 [2], clause 5.6.1.</w:t>
        </w:r>
      </w:ins>
    </w:p>
    <w:bookmarkEnd w:id="7"/>
    <w:p w14:paraId="69494F21" w14:textId="64D50311" w:rsidR="00583626" w:rsidRPr="000F55FE" w:rsidRDefault="00583626" w:rsidP="00583626">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4A6AFA6B" w14:textId="713A9192" w:rsidR="00EB3F40" w:rsidRDefault="00EB3F40" w:rsidP="00EB3F40">
      <w:pPr>
        <w:pStyle w:val="Heading3"/>
      </w:pPr>
      <w:bookmarkStart w:id="23" w:name="_Toc4484143"/>
      <w:bookmarkStart w:id="24" w:name="_Toc4484160"/>
      <w:r w:rsidRPr="00F70B61">
        <w:t>5.3.</w:t>
      </w:r>
      <w:r w:rsidR="004E122E">
        <w:t>3</w:t>
      </w:r>
      <w:r w:rsidRPr="00F70B61">
        <w:tab/>
      </w:r>
      <w:bookmarkEnd w:id="23"/>
      <w:r w:rsidR="004E122E" w:rsidRPr="00F70B61">
        <w:t>Interactions between PCF and AMF</w:t>
      </w:r>
    </w:p>
    <w:p w14:paraId="46CB4B50" w14:textId="77777777" w:rsidR="004E122E" w:rsidRPr="00F70B61" w:rsidRDefault="004E122E" w:rsidP="004E122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00151981" w14:textId="77777777" w:rsidR="004E122E" w:rsidRDefault="004E122E" w:rsidP="004E122E">
      <w:pPr>
        <w:pStyle w:val="B1"/>
        <w:rPr>
          <w:rFonts w:eastAsia="DengXian"/>
        </w:rPr>
      </w:pPr>
      <w:r>
        <w:rPr>
          <w:rFonts w:eastAsia="DengXian"/>
        </w:rPr>
        <w:t>-</w:t>
      </w:r>
      <w:r>
        <w:rPr>
          <w:rFonts w:eastAsia="DengXian"/>
        </w:rPr>
        <w:tab/>
        <w:t>Creation of an AM Policy Association as defined in clause 4.16 of TS 23.502 [3];</w:t>
      </w:r>
    </w:p>
    <w:p w14:paraId="44800A62" w14:textId="77777777" w:rsidR="004E122E" w:rsidRDefault="004E122E" w:rsidP="004E122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7F1B24FF" w14:textId="77777777" w:rsidR="004E122E" w:rsidRPr="00F70B61" w:rsidRDefault="004E122E" w:rsidP="004E122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4F67387B" w14:textId="77777777" w:rsidR="004E122E" w:rsidRDefault="004E122E" w:rsidP="004E122E">
      <w:pPr>
        <w:pStyle w:val="B1"/>
        <w:rPr>
          <w:rFonts w:eastAsia="DengXian"/>
        </w:rPr>
      </w:pPr>
      <w:r>
        <w:rPr>
          <w:rFonts w:eastAsia="DengXian"/>
        </w:rPr>
        <w:t>-</w:t>
      </w:r>
      <w:r>
        <w:rPr>
          <w:rFonts w:eastAsia="DengXian"/>
        </w:rPr>
        <w:tab/>
        <w:t>Deletion of an AM Policy Association as defined in clause 4.16 of TS 23.502 [3];</w:t>
      </w:r>
    </w:p>
    <w:p w14:paraId="45EEAB9D" w14:textId="77777777" w:rsidR="004E122E" w:rsidRDefault="004E122E" w:rsidP="004E122E">
      <w:pPr>
        <w:pStyle w:val="B1"/>
        <w:rPr>
          <w:rFonts w:eastAsia="DengXian"/>
        </w:rPr>
      </w:pPr>
      <w:r>
        <w:rPr>
          <w:rFonts w:eastAsia="DengXian"/>
        </w:rPr>
        <w:t>-</w:t>
      </w:r>
      <w:r>
        <w:rPr>
          <w:rFonts w:eastAsia="DengXian"/>
        </w:rPr>
        <w:tab/>
        <w:t xml:space="preserve">Creation of </w:t>
      </w:r>
      <w:proofErr w:type="gramStart"/>
      <w:r>
        <w:rPr>
          <w:rFonts w:eastAsia="DengXian"/>
        </w:rPr>
        <w:t>an</w:t>
      </w:r>
      <w:proofErr w:type="gramEnd"/>
      <w:r>
        <w:rPr>
          <w:rFonts w:eastAsia="DengXian"/>
        </w:rPr>
        <w:t xml:space="preserve"> UE Policy Association as defined in clause 4.16 of TS 23.502 [3];</w:t>
      </w:r>
    </w:p>
    <w:p w14:paraId="703A7335" w14:textId="77777777" w:rsidR="004E122E" w:rsidRDefault="004E122E" w:rsidP="004E122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0D62BBE8" w14:textId="77777777" w:rsidR="004E122E" w:rsidRPr="00627C98" w:rsidRDefault="004E122E" w:rsidP="004E122E">
      <w:pPr>
        <w:pStyle w:val="B1"/>
        <w:rPr>
          <w:rFonts w:eastAsia="DengXian"/>
        </w:rPr>
      </w:pPr>
      <w:r>
        <w:rPr>
          <w:rFonts w:eastAsia="DengXian"/>
        </w:rPr>
        <w:t>-</w:t>
      </w:r>
      <w:r>
        <w:rPr>
          <w:rFonts w:eastAsia="DengXian"/>
        </w:rPr>
        <w:tab/>
        <w:t xml:space="preserve">Deletion of </w:t>
      </w:r>
      <w:proofErr w:type="gramStart"/>
      <w:r>
        <w:rPr>
          <w:rFonts w:eastAsia="DengXian"/>
        </w:rPr>
        <w:t>an</w:t>
      </w:r>
      <w:proofErr w:type="gramEnd"/>
      <w:r>
        <w:rPr>
          <w:rFonts w:eastAsia="DengXian"/>
        </w:rPr>
        <w:t xml:space="preserve"> UE Policy Association as defined in clause 4.16 of TS 23.502 [3];</w:t>
      </w:r>
    </w:p>
    <w:p w14:paraId="1FCF6C4E" w14:textId="77777777" w:rsidR="004E122E" w:rsidRDefault="004E122E" w:rsidP="004E122E">
      <w:pPr>
        <w:pStyle w:val="B1"/>
        <w:rPr>
          <w:rFonts w:eastAsia="DengXian"/>
        </w:rPr>
      </w:pPr>
      <w:r w:rsidRPr="00F70B61">
        <w:rPr>
          <w:rFonts w:eastAsia="DengXian"/>
        </w:rPr>
        <w:t>-</w:t>
      </w:r>
      <w:r w:rsidRPr="00F70B61">
        <w:rPr>
          <w:rFonts w:eastAsia="DengXian"/>
        </w:rPr>
        <w:tab/>
        <w:t>Handling of transparent delivery UE access selection and PDU Session selection policy from PCF to the UE via the AMF.</w:t>
      </w:r>
    </w:p>
    <w:p w14:paraId="350721B7" w14:textId="30D9658A" w:rsidR="00913A7E" w:rsidRDefault="00913A7E" w:rsidP="00913A7E">
      <w:pPr>
        <w:pStyle w:val="B1"/>
        <w:rPr>
          <w:ins w:id="25" w:author="Ericsson User" w:date="2019-04-30T10:23:00Z"/>
          <w:rFonts w:eastAsia="DengXian"/>
        </w:rPr>
      </w:pPr>
      <w:ins w:id="26" w:author="Ericsson User" w:date="2019-04-30T10:23:00Z">
        <w:r>
          <w:rPr>
            <w:rFonts w:eastAsia="DengXian"/>
          </w:rPr>
          <w:t>-</w:t>
        </w:r>
      </w:ins>
      <w:ins w:id="27" w:author="Ericsson User 1" w:date="2019-05-14T17:19:00Z">
        <w:r w:rsidR="00D006FF">
          <w:rPr>
            <w:rFonts w:eastAsia="DengXian"/>
          </w:rPr>
          <w:tab/>
        </w:r>
      </w:ins>
      <w:ins w:id="28" w:author="Ericsson User" w:date="2019-04-30T10:23:00Z">
        <w:r>
          <w:rPr>
            <w:rFonts w:eastAsia="DengXian"/>
          </w:rPr>
          <w:t>Creation of an SMF Selection Policy Association as defined in clause 4.16 of TS 23.502 [3];</w:t>
        </w:r>
      </w:ins>
    </w:p>
    <w:p w14:paraId="6DA52FFC" w14:textId="77777777" w:rsidR="00913A7E" w:rsidRDefault="00913A7E" w:rsidP="00913A7E">
      <w:pPr>
        <w:pStyle w:val="B1"/>
        <w:rPr>
          <w:ins w:id="29" w:author="Ericsson User" w:date="2019-04-30T10:23:00Z"/>
          <w:rFonts w:eastAsia="DengXian"/>
        </w:rPr>
      </w:pPr>
      <w:ins w:id="30" w:author="Ericsson User" w:date="2019-04-30T10:23:00Z">
        <w:r>
          <w:rPr>
            <w:rFonts w:eastAsia="DengXian"/>
          </w:rPr>
          <w:t>-</w:t>
        </w:r>
        <w:r>
          <w:rPr>
            <w:rFonts w:eastAsia="DengXian"/>
          </w:rPr>
          <w:tab/>
          <w:t>Request for DNN replacement from the AMF to the PCF when a Policy Control Request Trigger related to SMF selection has been met;</w:t>
        </w:r>
      </w:ins>
    </w:p>
    <w:p w14:paraId="752ED3D3" w14:textId="77777777" w:rsidR="00913A7E" w:rsidRPr="00F70B61" w:rsidRDefault="00913A7E" w:rsidP="00913A7E">
      <w:pPr>
        <w:pStyle w:val="B1"/>
        <w:rPr>
          <w:ins w:id="31" w:author="Ericsson User" w:date="2019-04-30T10:23:00Z"/>
          <w:rFonts w:eastAsia="DengXian"/>
        </w:rPr>
      </w:pPr>
      <w:ins w:id="32" w:author="Ericsson User" w:date="2019-04-30T10:23:00Z">
        <w:r w:rsidRPr="00F70B61">
          <w:rPr>
            <w:rFonts w:eastAsia="DengXian"/>
          </w:rPr>
          <w:t>-</w:t>
        </w:r>
        <w:r w:rsidRPr="00F70B61">
          <w:rPr>
            <w:rFonts w:eastAsia="DengXian"/>
          </w:rPr>
          <w:tab/>
          <w:t xml:space="preserve">Provision of </w:t>
        </w:r>
        <w:r>
          <w:rPr>
            <w:rFonts w:eastAsia="DengXian"/>
          </w:rPr>
          <w:t>DNN replacement</w:t>
        </w:r>
        <w:r w:rsidRPr="00F70B61">
          <w:rPr>
            <w:rFonts w:eastAsia="DengXian"/>
          </w:rPr>
          <w:t xml:space="preserve"> decision from the PCF to the AMF;</w:t>
        </w:r>
      </w:ins>
    </w:p>
    <w:p w14:paraId="20813A78" w14:textId="77777777" w:rsidR="00913A7E" w:rsidRDefault="00913A7E" w:rsidP="00913A7E">
      <w:pPr>
        <w:pStyle w:val="B1"/>
        <w:rPr>
          <w:ins w:id="33" w:author="Ericsson User" w:date="2019-04-30T10:23:00Z"/>
          <w:rFonts w:eastAsia="DengXian"/>
        </w:rPr>
      </w:pPr>
      <w:ins w:id="34" w:author="Ericsson User" w:date="2019-04-30T10:23:00Z">
        <w:r>
          <w:rPr>
            <w:rFonts w:eastAsia="DengXian"/>
          </w:rPr>
          <w:t>-</w:t>
        </w:r>
        <w:r>
          <w:rPr>
            <w:rFonts w:eastAsia="DengXian"/>
          </w:rPr>
          <w:tab/>
          <w:t>Deletion of an SMF Selection Policy Association as defined in clause 4.16 of TS 23.502 [3].</w:t>
        </w:r>
      </w:ins>
    </w:p>
    <w:p w14:paraId="18ACC7F7" w14:textId="77777777" w:rsidR="00913A7E" w:rsidRPr="00F70B61" w:rsidRDefault="00913A7E" w:rsidP="00913A7E">
      <w:pPr>
        <w:pStyle w:val="B1"/>
        <w:rPr>
          <w:ins w:id="35" w:author="Ericsson User" w:date="2019-04-30T10:23:00Z"/>
        </w:rPr>
      </w:pPr>
    </w:p>
    <w:p w14:paraId="5CA78CD2" w14:textId="77777777" w:rsidR="004E122E" w:rsidRPr="00F70B61" w:rsidRDefault="004E122E" w:rsidP="004E122E">
      <w:pPr>
        <w:rPr>
          <w:rFonts w:eastAsia="DengXian"/>
        </w:rPr>
      </w:pPr>
      <w:r w:rsidRPr="00F70B61">
        <w:rPr>
          <w:rFonts w:eastAsia="DengXian"/>
        </w:rPr>
        <w:t>The N15 reference point is defined for the interactions between PCF and AMF in the reference point representation.</w:t>
      </w:r>
    </w:p>
    <w:p w14:paraId="6EEF7344" w14:textId="77777777" w:rsidR="004E122E" w:rsidRPr="004E122E" w:rsidRDefault="004E122E" w:rsidP="004E122E"/>
    <w:p w14:paraId="4E9DF91A" w14:textId="77777777" w:rsidR="00EB3F40" w:rsidRPr="000F55FE" w:rsidRDefault="00EB3F40" w:rsidP="00EB3F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591CC30C" w14:textId="399ECC81" w:rsidR="00913A7E" w:rsidDel="00A90250" w:rsidRDefault="00913A7E" w:rsidP="00913A7E">
      <w:pPr>
        <w:pStyle w:val="Heading4"/>
        <w:rPr>
          <w:ins w:id="36" w:author="Ericsson User" w:date="2019-04-30T10:23:00Z"/>
          <w:del w:id="37" w:author="Lasse Olsson A" w:date="2019-04-29T14:09:00Z"/>
        </w:rPr>
      </w:pPr>
      <w:bookmarkStart w:id="38" w:name="_Toc4484163"/>
      <w:bookmarkStart w:id="39" w:name="_Toc4484159"/>
      <w:ins w:id="40" w:author="Ericsson User" w:date="2019-04-30T10:23:00Z">
        <w:r w:rsidRPr="003F46C2">
          <w:t>6.1.2.</w:t>
        </w:r>
        <w:r>
          <w:t>x</w:t>
        </w:r>
        <w:r w:rsidRPr="003F46C2">
          <w:tab/>
        </w:r>
        <w:r>
          <w:t>SMF selection</w:t>
        </w:r>
        <w:r w:rsidRPr="003F46C2">
          <w:t xml:space="preserve"> policy </w:t>
        </w:r>
        <w:proofErr w:type="spellStart"/>
        <w:r w:rsidRPr="003F46C2">
          <w:t>control</w:t>
        </w:r>
      </w:ins>
    </w:p>
    <w:bookmarkEnd w:id="38"/>
    <w:p w14:paraId="3F738F1B" w14:textId="11023380" w:rsidR="00913A7E" w:rsidRPr="003F46C2" w:rsidRDefault="00913A7E" w:rsidP="00913A7E">
      <w:pPr>
        <w:keepNext/>
        <w:rPr>
          <w:ins w:id="41" w:author="Ericsson User" w:date="2019-04-30T10:23:00Z"/>
        </w:rPr>
      </w:pPr>
      <w:ins w:id="42" w:author="Ericsson User" w:date="2019-04-30T10:23:00Z">
        <w:r w:rsidRPr="003F46C2">
          <w:t>The</w:t>
        </w:r>
        <w:proofErr w:type="spellEnd"/>
        <w:r w:rsidRPr="003F46C2">
          <w:t xml:space="preserve"> </w:t>
        </w:r>
        <w:r>
          <w:t>SMF selection</w:t>
        </w:r>
        <w:r w:rsidRPr="003F46C2">
          <w:t xml:space="preserve"> policy control </w:t>
        </w:r>
      </w:ins>
      <w:ins w:id="43" w:author="Ericsson User 2" w:date="2019-05-15T09:28:00Z">
        <w:r w:rsidR="005F6A19" w:rsidRPr="005F6A19">
          <w:t>configures the AMF to request</w:t>
        </w:r>
        <w:r w:rsidR="005F6A19" w:rsidRPr="003F46C2">
          <w:t xml:space="preserve"> </w:t>
        </w:r>
      </w:ins>
      <w:ins w:id="44" w:author="Ericsson User" w:date="2019-04-30T10:23:00Z">
        <w:r>
          <w:t>DNN replacement</w:t>
        </w:r>
      </w:ins>
      <w:ins w:id="45" w:author="Ericsson User 2" w:date="2019-05-15T09:29:00Z">
        <w:r w:rsidR="005F6A19" w:rsidRPr="005F6A19">
          <w:t xml:space="preserve"> from the PCF</w:t>
        </w:r>
      </w:ins>
      <w:ins w:id="46" w:author="Ericsson User" w:date="2019-04-30T10:23:00Z">
        <w:r>
          <w:t>.</w:t>
        </w:r>
      </w:ins>
    </w:p>
    <w:p w14:paraId="4F45E04A" w14:textId="5F3788BE" w:rsidR="00913A7E" w:rsidRDefault="00913A7E" w:rsidP="00913A7E">
      <w:pPr>
        <w:rPr>
          <w:ins w:id="47" w:author="Ericsson User" w:date="2019-04-30T10:23:00Z"/>
          <w:rFonts w:eastAsia="MS Mincho"/>
        </w:rPr>
      </w:pPr>
      <w:ins w:id="48" w:author="Ericsson User" w:date="2019-04-30T10:23:00Z">
        <w:r w:rsidRPr="00F70B61">
          <w:t>The management of</w:t>
        </w:r>
        <w:r>
          <w:t xml:space="preserve"> the SMF selection</w:t>
        </w:r>
        <w:r w:rsidRPr="00FA416F">
          <w:t xml:space="preserve"> </w:t>
        </w:r>
        <w:r w:rsidRPr="00F70B61">
          <w:t xml:space="preserve">enables the </w:t>
        </w:r>
        <w:r w:rsidRPr="003F46C2">
          <w:t>PCF</w:t>
        </w:r>
        <w:r>
          <w:t xml:space="preserve"> of the serving PLMN to provide the AMF with rules on; </w:t>
        </w:r>
      </w:ins>
      <w:ins w:id="49" w:author="Ericsson User 2" w:date="2019-05-14T15:01:00Z">
        <w:r w:rsidR="00580EAB">
          <w:t xml:space="preserve">either </w:t>
        </w:r>
      </w:ins>
      <w:ins w:id="50" w:author="Ericsson User" w:date="2019-04-30T10:23:00Z">
        <w:r>
          <w:t xml:space="preserve">rejection or request to the PCF for replacement of UE requested DNN(s) </w:t>
        </w:r>
        <w:r w:rsidRPr="003159AD">
          <w:t xml:space="preserve">subject </w:t>
        </w:r>
      </w:ins>
      <w:ins w:id="51" w:author="Ericsson User 2" w:date="2019-05-15T09:30:00Z">
        <w:r w:rsidR="003159AD" w:rsidRPr="003159AD">
          <w:t xml:space="preserve">to </w:t>
        </w:r>
      </w:ins>
      <w:ins w:id="52" w:author="Ericsson User" w:date="2019-04-30T10:23:00Z">
        <w:r w:rsidRPr="003159AD">
          <w:t xml:space="preserve">replacement by request </w:t>
        </w:r>
      </w:ins>
      <w:ins w:id="53" w:author="Ericsson User 2" w:date="2019-05-15T09:30:00Z">
        <w:r w:rsidR="003159AD" w:rsidRPr="003159AD">
          <w:t xml:space="preserve">from </w:t>
        </w:r>
      </w:ins>
      <w:ins w:id="54" w:author="Ericsson User" w:date="2019-04-30T10:23:00Z">
        <w:r w:rsidRPr="003159AD">
          <w:t>the</w:t>
        </w:r>
        <w:r>
          <w:t xml:space="preserve"> PCF, </w:t>
        </w:r>
        <w:r>
          <w:rPr>
            <w:rFonts w:eastAsia="MS Mincho"/>
          </w:rPr>
          <w:t>as described in TS 23.501 [2], clause 5.6.1.</w:t>
        </w:r>
      </w:ins>
    </w:p>
    <w:p w14:paraId="46BA5CC9" w14:textId="75D1676C" w:rsidR="00913A7E" w:rsidRDefault="00913A7E" w:rsidP="00913A7E">
      <w:pPr>
        <w:rPr>
          <w:ins w:id="55" w:author="Ericsson User" w:date="2019-04-30T10:23:00Z"/>
        </w:rPr>
      </w:pPr>
      <w:ins w:id="56" w:author="Ericsson User" w:date="2019-04-30T10:23:00Z">
        <w:r w:rsidRPr="009E0DE1">
          <w:lastRenderedPageBreak/>
          <w:t xml:space="preserve">If the DNN provided by the UE is not supported and AMF </w:t>
        </w:r>
        <w:proofErr w:type="spellStart"/>
        <w:r w:rsidRPr="009E0DE1">
          <w:t>can not</w:t>
        </w:r>
        <w:proofErr w:type="spellEnd"/>
        <w:r w:rsidRPr="009E0DE1">
          <w:t xml:space="preserve"> select an SMF by querying NRF</w:t>
        </w:r>
        <w:r>
          <w:t>,</w:t>
        </w:r>
        <w:r w:rsidRPr="009E0DE1">
          <w:t xml:space="preserve"> the AMF shall </w:t>
        </w:r>
        <w:r>
          <w:t xml:space="preserve">either </w:t>
        </w:r>
        <w:r w:rsidRPr="009E0DE1">
          <w:t>reject the NAS Message containing PDU Session Establishment Request from the UE with a cause indicating that the DNN is not supported</w:t>
        </w:r>
      </w:ins>
      <w:ins w:id="57" w:author="Ericsson User 2" w:date="2019-05-14T14:59:00Z">
        <w:r w:rsidR="00F00D28">
          <w:t>,</w:t>
        </w:r>
      </w:ins>
      <w:ins w:id="58" w:author="Ericsson User" w:date="2019-04-30T10:23:00Z">
        <w:r>
          <w:t xml:space="preserve"> or request PCF to perform a DNN replacement</w:t>
        </w:r>
      </w:ins>
      <w:ins w:id="59" w:author="Ericsson User 2" w:date="2019-05-15T09:31:00Z">
        <w:r w:rsidR="003159AD" w:rsidRPr="003159AD">
          <w:t xml:space="preserve"> before continuing the PDU Session Establishment procedure</w:t>
        </w:r>
      </w:ins>
      <w:ins w:id="60" w:author="Ericsson User" w:date="2019-04-30T10:23:00Z">
        <w:r w:rsidRPr="003159AD">
          <w:t>.</w:t>
        </w:r>
      </w:ins>
    </w:p>
    <w:p w14:paraId="7686660E" w14:textId="22046F81" w:rsidR="00913A7E" w:rsidRDefault="00913A7E" w:rsidP="00913A7E">
      <w:pPr>
        <w:rPr>
          <w:ins w:id="61" w:author="Ericsson User" w:date="2019-04-30T10:23:00Z"/>
        </w:rPr>
      </w:pPr>
      <w:ins w:id="62" w:author="Ericsson User" w:date="2019-04-30T10:23:00Z">
        <w:r>
          <w:t xml:space="preserve">If the </w:t>
        </w:r>
        <w:r w:rsidRPr="009E0DE1">
          <w:t xml:space="preserve">DNN provided by the UE is </w:t>
        </w:r>
        <w:r>
          <w:t xml:space="preserve">indicated for replacement, </w:t>
        </w:r>
        <w:r w:rsidRPr="009E0DE1">
          <w:t>the AMF shall</w:t>
        </w:r>
        <w:r>
          <w:t xml:space="preserve"> </w:t>
        </w:r>
      </w:ins>
      <w:ins w:id="63" w:author="Ericsson User" w:date="2019-04-30T10:46:00Z">
        <w:r w:rsidR="00782732">
          <w:t>request</w:t>
        </w:r>
      </w:ins>
      <w:ins w:id="64" w:author="Ericsson User" w:date="2019-04-30T10:23:00Z">
        <w:r>
          <w:t xml:space="preserve"> the PCF to perform a DNN replacement. During UE Registration procedure and at establishment of the </w:t>
        </w:r>
        <w:r>
          <w:rPr>
            <w:lang w:eastAsia="zh-CN"/>
          </w:rPr>
          <w:t xml:space="preserve">SMF Selection policy association, </w:t>
        </w:r>
        <w:r>
          <w:t xml:space="preserve">the PCF may indicate the operator policies for </w:t>
        </w:r>
      </w:ins>
      <w:ins w:id="65" w:author="Ericsson User 2" w:date="2019-05-15T09:32:00Z">
        <w:r w:rsidR="00C45D41" w:rsidRPr="00C45D41">
          <w:t>the AMF to determine whether to reject or replace certain UE requested DNN</w:t>
        </w:r>
      </w:ins>
      <w:ins w:id="66" w:author="Ericsson User" w:date="2019-04-30T10:23:00Z">
        <w:r w:rsidRPr="00C45D41">
          <w:t>.</w:t>
        </w:r>
        <w:r>
          <w:t xml:space="preserve"> During PDU Session Establishment procedure and </w:t>
        </w:r>
      </w:ins>
      <w:ins w:id="67" w:author="Ericsson User" w:date="2019-04-30T10:40:00Z">
        <w:r w:rsidR="00E1415F">
          <w:t>in case</w:t>
        </w:r>
      </w:ins>
      <w:ins w:id="68" w:author="Ericsson User" w:date="2019-04-30T10:23:00Z">
        <w:r>
          <w:t xml:space="preserve"> of DNN replacement, the PCF provides the selected DNN to the AMF. </w:t>
        </w:r>
        <w:r>
          <w:br/>
          <w:t xml:space="preserve">The AMF uses the selected DNN in the query towards the NRF for the SMF selection and provides both </w:t>
        </w:r>
      </w:ins>
      <w:proofErr w:type="spellStart"/>
      <w:ins w:id="69" w:author="Ericsson User 2" w:date="2019-05-15T09:32:00Z">
        <w:r w:rsidR="00C45D41">
          <w:t>UE</w:t>
        </w:r>
      </w:ins>
      <w:ins w:id="70" w:author="Ericsson User" w:date="2019-04-30T10:23:00Z">
        <w:r w:rsidRPr="00C45D41">
          <w:t>requested</w:t>
        </w:r>
      </w:ins>
      <w:proofErr w:type="spellEnd"/>
      <w:ins w:id="71" w:author="Hietalahti, Hannu (Nokia - FI/Oulu)" w:date="2019-05-14T21:57:00Z">
        <w:r w:rsidR="001B5F29" w:rsidRPr="00C45D41">
          <w:t xml:space="preserve"> </w:t>
        </w:r>
      </w:ins>
      <w:ins w:id="72" w:author="Ericsson User 2" w:date="2019-05-15T09:33:00Z">
        <w:r w:rsidR="00C45D41">
          <w:t xml:space="preserve">DNN </w:t>
        </w:r>
      </w:ins>
      <w:ins w:id="73" w:author="Ericsson User" w:date="2019-04-30T10:23:00Z">
        <w:r w:rsidRPr="00C45D41">
          <w:t>and selected DNN to the selected SMF.</w:t>
        </w:r>
      </w:ins>
    </w:p>
    <w:bookmarkEnd w:id="39"/>
    <w:p w14:paraId="076EBB0D" w14:textId="77777777" w:rsidR="001D5A40" w:rsidRPr="000F55FE" w:rsidRDefault="001D5A40" w:rsidP="001D5A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41C9CA63" w14:textId="77777777" w:rsidR="007414C8" w:rsidRDefault="007414C8" w:rsidP="007414C8">
      <w:pPr>
        <w:pStyle w:val="Heading4"/>
      </w:pPr>
      <w:bookmarkStart w:id="74" w:name="_Toc4484171"/>
      <w:r>
        <w:t>6.1.2.5</w:t>
      </w:r>
      <w:r>
        <w:tab/>
        <w:t>Policy Control Request Triggers relevant for AMF</w:t>
      </w:r>
      <w:bookmarkEnd w:id="74"/>
    </w:p>
    <w:p w14:paraId="75661EB0" w14:textId="3853CCA1" w:rsidR="007414C8" w:rsidRDefault="007414C8" w:rsidP="007414C8">
      <w:r>
        <w:t>The Policy Control Request Triggers relevant for AMF and 3GPP access type are listed in table 6.1.2.5-1 and define the conditions when the AMF shall interact again with PCF after the AM Policy Association Establishment</w:t>
      </w:r>
      <w:ins w:id="75" w:author="Ericsson User" w:date="2019-04-30T10:24:00Z">
        <w:r w:rsidR="00E66A0F">
          <w:t>,</w:t>
        </w:r>
      </w:ins>
      <w:r w:rsidRPr="00F96702">
        <w:t xml:space="preserve"> </w:t>
      </w:r>
      <w:del w:id="76" w:author="Ericsson User" w:date="2019-04-30T10:25:00Z">
        <w:r w:rsidRPr="00F96702" w:rsidDel="00E66A0F">
          <w:delText xml:space="preserve">or </w:delText>
        </w:r>
      </w:del>
      <w:r w:rsidRPr="00F96702">
        <w:t>UE Policy Association Establishment</w:t>
      </w:r>
      <w:ins w:id="77" w:author="Ericsson User" w:date="2019-04-30T10:24:00Z">
        <w:r w:rsidR="00913A7E">
          <w:t xml:space="preserve"> or SMF Selection Policy Association Establishment</w:t>
        </w:r>
      </w:ins>
      <w:r w:rsidRPr="00F96702">
        <w:t>.</w:t>
      </w:r>
    </w:p>
    <w:p w14:paraId="69B44743" w14:textId="77777777" w:rsidR="007414C8" w:rsidRDefault="007414C8" w:rsidP="007414C8">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41EC2F6" w14:textId="77777777" w:rsidR="007414C8" w:rsidRDefault="007414C8" w:rsidP="007414C8">
      <w:r>
        <w:t>The PCR triggers are not applicable any longer at termination of the AM Policy Association</w:t>
      </w:r>
      <w:r w:rsidRPr="00F96702">
        <w:t xml:space="preserve"> or termination of UE Policy Association.</w:t>
      </w:r>
    </w:p>
    <w:p w14:paraId="6B2A273D" w14:textId="77777777" w:rsidR="007414C8" w:rsidRDefault="007414C8" w:rsidP="007414C8">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5519"/>
        <w:gridCol w:w="2057"/>
      </w:tblGrid>
      <w:tr w:rsidR="007414C8" w:rsidRPr="00A25763" w14:paraId="4D6953C8" w14:textId="77777777" w:rsidTr="007414C8">
        <w:tc>
          <w:tcPr>
            <w:tcW w:w="2053" w:type="dxa"/>
          </w:tcPr>
          <w:p w14:paraId="4B304120" w14:textId="77777777" w:rsidR="007414C8" w:rsidRPr="00A25763" w:rsidRDefault="007414C8" w:rsidP="00F954E3">
            <w:pPr>
              <w:pStyle w:val="TAH"/>
            </w:pPr>
            <w:r>
              <w:t>Policy Control Request Trigger</w:t>
            </w:r>
          </w:p>
        </w:tc>
        <w:tc>
          <w:tcPr>
            <w:tcW w:w="5519" w:type="dxa"/>
          </w:tcPr>
          <w:p w14:paraId="153F4D1B" w14:textId="77777777" w:rsidR="007414C8" w:rsidRPr="00A25763" w:rsidRDefault="007414C8" w:rsidP="00F954E3">
            <w:pPr>
              <w:pStyle w:val="TAH"/>
            </w:pPr>
            <w:r>
              <w:t>Description</w:t>
            </w:r>
          </w:p>
        </w:tc>
        <w:tc>
          <w:tcPr>
            <w:tcW w:w="2057" w:type="dxa"/>
          </w:tcPr>
          <w:p w14:paraId="387DCE8A" w14:textId="77777777" w:rsidR="007414C8" w:rsidRPr="00A25763" w:rsidRDefault="007414C8" w:rsidP="00F954E3">
            <w:pPr>
              <w:pStyle w:val="TAH"/>
            </w:pPr>
            <w:r>
              <w:t>Condition for reporting</w:t>
            </w:r>
          </w:p>
        </w:tc>
      </w:tr>
      <w:tr w:rsidR="007414C8" w:rsidRPr="00A25763" w14:paraId="4656CBCD" w14:textId="77777777" w:rsidTr="007414C8">
        <w:tc>
          <w:tcPr>
            <w:tcW w:w="2053" w:type="dxa"/>
          </w:tcPr>
          <w:p w14:paraId="5CBFFCB7" w14:textId="77777777" w:rsidR="007414C8" w:rsidRPr="00A25763" w:rsidRDefault="007414C8" w:rsidP="00F954E3">
            <w:pPr>
              <w:pStyle w:val="TAL"/>
            </w:pPr>
            <w:r>
              <w:t>Location change (tracking area)</w:t>
            </w:r>
          </w:p>
        </w:tc>
        <w:tc>
          <w:tcPr>
            <w:tcW w:w="5519" w:type="dxa"/>
          </w:tcPr>
          <w:p w14:paraId="4C4EE93F" w14:textId="77777777" w:rsidR="007414C8" w:rsidRPr="00A25763" w:rsidRDefault="007414C8" w:rsidP="00F954E3">
            <w:pPr>
              <w:pStyle w:val="TAL"/>
            </w:pPr>
            <w:r>
              <w:t>The tracking area of the UE has changed.</w:t>
            </w:r>
          </w:p>
        </w:tc>
        <w:tc>
          <w:tcPr>
            <w:tcW w:w="2057" w:type="dxa"/>
          </w:tcPr>
          <w:p w14:paraId="0A56FDE4" w14:textId="77777777" w:rsidR="007414C8" w:rsidRPr="00A25763" w:rsidRDefault="007414C8" w:rsidP="00F954E3">
            <w:pPr>
              <w:pStyle w:val="TAL"/>
            </w:pPr>
            <w:r>
              <w:t xml:space="preserve">PCF </w:t>
            </w:r>
            <w:r w:rsidRPr="00F96702">
              <w:t>(AM Policy, UE Policy)</w:t>
            </w:r>
          </w:p>
        </w:tc>
      </w:tr>
      <w:tr w:rsidR="007414C8" w:rsidRPr="00A25763" w14:paraId="65CFE184" w14:textId="77777777" w:rsidTr="007414C8">
        <w:tc>
          <w:tcPr>
            <w:tcW w:w="2053" w:type="dxa"/>
          </w:tcPr>
          <w:p w14:paraId="0AD54540" w14:textId="77777777" w:rsidR="007414C8" w:rsidRPr="00A25763" w:rsidRDefault="007414C8" w:rsidP="00F954E3">
            <w:pPr>
              <w:pStyle w:val="TAL"/>
            </w:pPr>
            <w:r>
              <w:t>Change of UE presence in Presence Reporting Area</w:t>
            </w:r>
          </w:p>
        </w:tc>
        <w:tc>
          <w:tcPr>
            <w:tcW w:w="5519" w:type="dxa"/>
          </w:tcPr>
          <w:p w14:paraId="32CE708F" w14:textId="77777777" w:rsidR="007414C8" w:rsidRPr="00A25763" w:rsidRDefault="007414C8" w:rsidP="00F954E3">
            <w:pPr>
              <w:pStyle w:val="TAL"/>
            </w:pPr>
            <w:r>
              <w:t>The UE is entering/leaving a Presence Reporting Area</w:t>
            </w:r>
          </w:p>
        </w:tc>
        <w:tc>
          <w:tcPr>
            <w:tcW w:w="2057" w:type="dxa"/>
          </w:tcPr>
          <w:p w14:paraId="34C0DC4A" w14:textId="77777777" w:rsidR="007414C8" w:rsidRPr="00A25763" w:rsidRDefault="007414C8" w:rsidP="00F954E3">
            <w:pPr>
              <w:pStyle w:val="TAL"/>
            </w:pPr>
            <w:r>
              <w:t xml:space="preserve">PCF </w:t>
            </w:r>
            <w:r w:rsidRPr="00F96702">
              <w:t>(AM Policy, UE Policy)</w:t>
            </w:r>
          </w:p>
        </w:tc>
      </w:tr>
      <w:tr w:rsidR="007414C8" w:rsidRPr="00A25763" w14:paraId="54AEA838" w14:textId="77777777" w:rsidTr="007414C8">
        <w:tc>
          <w:tcPr>
            <w:tcW w:w="2053" w:type="dxa"/>
          </w:tcPr>
          <w:p w14:paraId="730B6E99" w14:textId="77777777" w:rsidR="007414C8" w:rsidRDefault="007414C8" w:rsidP="00F954E3">
            <w:pPr>
              <w:pStyle w:val="TAL"/>
            </w:pPr>
            <w:r>
              <w:t>Service Area restriction change</w:t>
            </w:r>
          </w:p>
        </w:tc>
        <w:tc>
          <w:tcPr>
            <w:tcW w:w="5519" w:type="dxa"/>
          </w:tcPr>
          <w:p w14:paraId="189EE822" w14:textId="77777777" w:rsidR="007414C8" w:rsidRDefault="007414C8" w:rsidP="00F954E3">
            <w:pPr>
              <w:pStyle w:val="TAL"/>
            </w:pPr>
            <w:r>
              <w:t>The subscribed service area restriction information has changed.</w:t>
            </w:r>
          </w:p>
        </w:tc>
        <w:tc>
          <w:tcPr>
            <w:tcW w:w="2057" w:type="dxa"/>
          </w:tcPr>
          <w:p w14:paraId="233C2044" w14:textId="77777777" w:rsidR="007414C8" w:rsidRPr="00045CF7" w:rsidRDefault="007414C8" w:rsidP="00F954E3">
            <w:pPr>
              <w:pStyle w:val="TAL"/>
            </w:pPr>
            <w:r>
              <w:t xml:space="preserve">PCF </w:t>
            </w:r>
            <w:r w:rsidRPr="00F96702">
              <w:t>(AM Policy)</w:t>
            </w:r>
          </w:p>
        </w:tc>
      </w:tr>
      <w:tr w:rsidR="007414C8" w:rsidRPr="00A25763" w14:paraId="5AF162BD" w14:textId="77777777" w:rsidTr="007414C8">
        <w:tc>
          <w:tcPr>
            <w:tcW w:w="2053" w:type="dxa"/>
          </w:tcPr>
          <w:p w14:paraId="4B784C2D" w14:textId="77777777" w:rsidR="007414C8" w:rsidRDefault="007414C8" w:rsidP="00F954E3">
            <w:pPr>
              <w:pStyle w:val="TAL"/>
            </w:pPr>
            <w:r>
              <w:t>RFSP index change</w:t>
            </w:r>
          </w:p>
        </w:tc>
        <w:tc>
          <w:tcPr>
            <w:tcW w:w="5519" w:type="dxa"/>
          </w:tcPr>
          <w:p w14:paraId="610F4066" w14:textId="77777777" w:rsidR="007414C8" w:rsidRDefault="007414C8" w:rsidP="00F954E3">
            <w:pPr>
              <w:pStyle w:val="TAL"/>
            </w:pPr>
            <w:r>
              <w:t>The subscribed RFSP index has changed</w:t>
            </w:r>
          </w:p>
        </w:tc>
        <w:tc>
          <w:tcPr>
            <w:tcW w:w="2057" w:type="dxa"/>
          </w:tcPr>
          <w:p w14:paraId="21267208" w14:textId="77777777" w:rsidR="007414C8" w:rsidRPr="00045CF7" w:rsidRDefault="007414C8" w:rsidP="00F954E3">
            <w:pPr>
              <w:pStyle w:val="TAL"/>
            </w:pPr>
            <w:r>
              <w:t xml:space="preserve">PCF </w:t>
            </w:r>
            <w:r w:rsidRPr="00F96702">
              <w:t>(AM Policy)</w:t>
            </w:r>
          </w:p>
        </w:tc>
      </w:tr>
      <w:tr w:rsidR="007414C8" w:rsidRPr="00F96702" w14:paraId="3BE239DA" w14:textId="77777777" w:rsidTr="007414C8">
        <w:tc>
          <w:tcPr>
            <w:tcW w:w="2053" w:type="dxa"/>
          </w:tcPr>
          <w:p w14:paraId="7965D196" w14:textId="77777777" w:rsidR="007414C8" w:rsidRPr="00F96702" w:rsidRDefault="007414C8" w:rsidP="00F954E3">
            <w:pPr>
              <w:pStyle w:val="TAL"/>
            </w:pPr>
            <w:r w:rsidRPr="00F96702">
              <w:rPr>
                <w:lang w:eastAsia="zh-CN"/>
              </w:rPr>
              <w:t>Change of the Allowed NSSAI</w:t>
            </w:r>
          </w:p>
        </w:tc>
        <w:tc>
          <w:tcPr>
            <w:tcW w:w="5519" w:type="dxa"/>
          </w:tcPr>
          <w:p w14:paraId="52265B08" w14:textId="77777777" w:rsidR="007414C8" w:rsidRPr="00F96702" w:rsidRDefault="007414C8" w:rsidP="00F954E3">
            <w:pPr>
              <w:pStyle w:val="TAL"/>
            </w:pPr>
            <w:r w:rsidRPr="00F96702">
              <w:rPr>
                <w:rFonts w:eastAsia="SimSun" w:hint="eastAsia"/>
                <w:lang w:eastAsia="zh-CN"/>
              </w:rPr>
              <w:t>The Allowed NSSAI has changed</w:t>
            </w:r>
          </w:p>
        </w:tc>
        <w:tc>
          <w:tcPr>
            <w:tcW w:w="2057" w:type="dxa"/>
          </w:tcPr>
          <w:p w14:paraId="247F1F58" w14:textId="77777777" w:rsidR="007414C8" w:rsidRPr="00F96702" w:rsidRDefault="007414C8" w:rsidP="00F954E3">
            <w:pPr>
              <w:pStyle w:val="TAL"/>
            </w:pPr>
            <w:r w:rsidRPr="00F96702">
              <w:t>PCF</w:t>
            </w:r>
            <w:r>
              <w:t xml:space="preserve"> </w:t>
            </w:r>
            <w:r w:rsidRPr="00F96702">
              <w:t>(AM Policy)</w:t>
            </w:r>
          </w:p>
        </w:tc>
      </w:tr>
      <w:tr w:rsidR="00E66A0F" w:rsidRPr="00F96702" w14:paraId="1B8EE0FA" w14:textId="77777777" w:rsidTr="007414C8">
        <w:trPr>
          <w:ins w:id="78" w:author="Ericsson User" w:date="2019-04-30T10:25:00Z"/>
        </w:trPr>
        <w:tc>
          <w:tcPr>
            <w:tcW w:w="2053" w:type="dxa"/>
          </w:tcPr>
          <w:p w14:paraId="375493FE" w14:textId="24D0FC19" w:rsidR="00E66A0F" w:rsidRPr="00F96702" w:rsidRDefault="00E66A0F" w:rsidP="00E66A0F">
            <w:pPr>
              <w:pStyle w:val="TAL"/>
              <w:rPr>
                <w:ins w:id="79" w:author="Ericsson User" w:date="2019-04-30T10:25:00Z"/>
                <w:lang w:eastAsia="zh-CN"/>
              </w:rPr>
            </w:pPr>
            <w:ins w:id="80" w:author="Ericsson User" w:date="2019-04-30T10:25:00Z">
              <w:r>
                <w:rPr>
                  <w:lang w:eastAsia="zh-CN"/>
                </w:rPr>
                <w:t>SMF selection rules</w:t>
              </w:r>
            </w:ins>
          </w:p>
        </w:tc>
        <w:tc>
          <w:tcPr>
            <w:tcW w:w="5519" w:type="dxa"/>
          </w:tcPr>
          <w:p w14:paraId="42BE55AF" w14:textId="00640156" w:rsidR="00E66A0F" w:rsidRPr="00F96702" w:rsidRDefault="00E66A0F" w:rsidP="00E66A0F">
            <w:pPr>
              <w:pStyle w:val="TAL"/>
              <w:rPr>
                <w:ins w:id="81" w:author="Ericsson User" w:date="2019-04-30T10:25:00Z"/>
                <w:rFonts w:eastAsia="SimSun"/>
                <w:lang w:eastAsia="zh-CN"/>
              </w:rPr>
            </w:pPr>
            <w:ins w:id="82" w:author="Ericsson User" w:date="2019-04-30T10:25:00Z">
              <w:r>
                <w:rPr>
                  <w:lang w:eastAsia="zh-CN"/>
                </w:rPr>
                <w:t>UE request for an unsupported DNN or UE request for a DNN indicated for replacement</w:t>
              </w:r>
            </w:ins>
          </w:p>
        </w:tc>
        <w:tc>
          <w:tcPr>
            <w:tcW w:w="2057" w:type="dxa"/>
          </w:tcPr>
          <w:p w14:paraId="1AE9EF52" w14:textId="1793E0D7" w:rsidR="00E66A0F" w:rsidRPr="00F96702" w:rsidRDefault="00E66A0F" w:rsidP="00E66A0F">
            <w:pPr>
              <w:pStyle w:val="TAL"/>
              <w:rPr>
                <w:ins w:id="83" w:author="Ericsson User" w:date="2019-04-30T10:25:00Z"/>
              </w:rPr>
            </w:pPr>
            <w:ins w:id="84" w:author="Ericsson User" w:date="2019-04-30T10:25:00Z">
              <w:r w:rsidRPr="00F96702">
                <w:t>PCF</w:t>
              </w:r>
              <w:r>
                <w:t xml:space="preserve"> </w:t>
              </w:r>
              <w:r w:rsidRPr="00F96702">
                <w:t>(</w:t>
              </w:r>
              <w:r>
                <w:t>SMF Selection</w:t>
              </w:r>
              <w:r w:rsidRPr="00F96702">
                <w:t xml:space="preserve"> Policy)</w:t>
              </w:r>
            </w:ins>
          </w:p>
        </w:tc>
      </w:tr>
    </w:tbl>
    <w:p w14:paraId="34E6F550" w14:textId="77777777" w:rsidR="007414C8" w:rsidRDefault="007414C8" w:rsidP="007414C8">
      <w:pPr>
        <w:pStyle w:val="FP"/>
      </w:pPr>
    </w:p>
    <w:p w14:paraId="1B5DD176" w14:textId="77777777" w:rsidR="007414C8" w:rsidRDefault="007414C8" w:rsidP="007414C8">
      <w:pPr>
        <w:pStyle w:val="NO"/>
      </w:pPr>
      <w:r>
        <w:t>NOTE:</w:t>
      </w:r>
      <w:r>
        <w:tab/>
        <w:t>In the following description of the Policy Control Request Triggers relevant for AMF and 3GPP access type, the term trigger is used instead of Policy Control Request Trigger where appropriate.</w:t>
      </w:r>
    </w:p>
    <w:p w14:paraId="793955B5" w14:textId="77777777" w:rsidR="007414C8" w:rsidRDefault="007414C8" w:rsidP="007414C8">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279A09A6" w14:textId="77777777" w:rsidR="007414C8" w:rsidRDefault="007414C8" w:rsidP="007414C8">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5B70F9BF" w14:textId="06DEC01C" w:rsidR="007414C8" w:rsidRDefault="007414C8" w:rsidP="007414C8">
      <w:r>
        <w:t>The Service Area restriction change trigger and the RFSP index change trigger shall trigger the AMF to interact with the PCF for all changes in the Service Area restriction or RFSP index data received in AMF from UDM.</w:t>
      </w:r>
      <w:r w:rsidRPr="007F15E2">
        <w:t xml:space="preserve"> </w:t>
      </w:r>
      <w:r>
        <w:t xml:space="preserve">The reporting </w:t>
      </w:r>
      <w:r>
        <w:lastRenderedPageBreak/>
        <w:t>includes that the trigger is met and the subscribed Service Area restriction or the subscribed RFSP index provided to AMF by UDM, as described in clause 6.1.2.1.</w:t>
      </w:r>
    </w:p>
    <w:p w14:paraId="182A096D" w14:textId="502A7D38" w:rsidR="007414C8" w:rsidRDefault="007414C8" w:rsidP="007414C8">
      <w:pPr>
        <w:rPr>
          <w:ins w:id="85" w:author="Ericsson User" w:date="2019-04-30T10:26:00Z"/>
          <w:rFonts w:eastAsia="SimSu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14:paraId="5E41C9C1" w14:textId="58EE184A" w:rsidR="007815F4" w:rsidRPr="00F96702" w:rsidRDefault="007815F4" w:rsidP="007815F4">
      <w:pPr>
        <w:rPr>
          <w:ins w:id="86" w:author="Ericsson User" w:date="2019-04-30T10:26:00Z"/>
          <w:rFonts w:eastAsia="DengXian"/>
          <w:lang w:eastAsia="zh-CN"/>
        </w:rPr>
      </w:pPr>
      <w:ins w:id="87" w:author="Ericsson User" w:date="2019-04-30T10:26:00Z">
        <w:r>
          <w:rPr>
            <w:rFonts w:eastAsia="DengXian"/>
            <w:lang w:eastAsia="zh-CN"/>
          </w:rPr>
          <w:t xml:space="preserve">If the </w:t>
        </w:r>
      </w:ins>
      <w:ins w:id="88" w:author="Ericsson User 2" w:date="2019-05-15T09:33:00Z">
        <w:r w:rsidR="00415403">
          <w:rPr>
            <w:rFonts w:eastAsia="DengXian"/>
            <w:lang w:eastAsia="zh-CN"/>
          </w:rPr>
          <w:t xml:space="preserve">SMF </w:t>
        </w:r>
      </w:ins>
      <w:ins w:id="89" w:author="Ericsson User" w:date="2019-04-30T10:26:00Z">
        <w:r>
          <w:rPr>
            <w:rFonts w:eastAsia="DengXian"/>
            <w:lang w:eastAsia="zh-CN"/>
          </w:rPr>
          <w:t xml:space="preserve">selection rules triggers a DNN replacement, the AMF shall </w:t>
        </w:r>
      </w:ins>
      <w:ins w:id="90" w:author="Ericsson User 2" w:date="2019-05-15T09:34:00Z">
        <w:r w:rsidR="00415403" w:rsidRPr="00415403">
          <w:t xml:space="preserve">request DNN replacement from </w:t>
        </w:r>
      </w:ins>
      <w:ins w:id="91" w:author="Ericsson User" w:date="2019-04-30T10:26:00Z">
        <w:r w:rsidRPr="00415403">
          <w:t xml:space="preserve">the PCF </w:t>
        </w:r>
      </w:ins>
      <w:ins w:id="92" w:author="Ericsson User 2" w:date="2019-05-15T09:34:00Z">
        <w:r w:rsidR="001E51A8" w:rsidRPr="00415403">
          <w:t>by</w:t>
        </w:r>
        <w:r w:rsidR="001E51A8">
          <w:t xml:space="preserve"> </w:t>
        </w:r>
      </w:ins>
      <w:ins w:id="93" w:author="Ericsson User" w:date="2019-04-30T10:26:00Z">
        <w:r>
          <w:t xml:space="preserve">providing the UE requested DNN. </w:t>
        </w:r>
        <w:r w:rsidRPr="00F96702">
          <w:rPr>
            <w:lang w:eastAsia="zh-CN"/>
          </w:rPr>
          <w:t xml:space="preserve">The </w:t>
        </w:r>
      </w:ins>
      <w:ins w:id="94" w:author="Ericsson User 2" w:date="2019-05-15T09:35:00Z">
        <w:r w:rsidR="00251709" w:rsidRPr="00251709">
          <w:rPr>
            <w:lang w:eastAsia="zh-CN"/>
          </w:rPr>
          <w:t>request indicates</w:t>
        </w:r>
        <w:r w:rsidR="00251709" w:rsidRPr="00F96702">
          <w:rPr>
            <w:lang w:eastAsia="zh-CN"/>
          </w:rPr>
          <w:t xml:space="preserve"> </w:t>
        </w:r>
      </w:ins>
      <w:ins w:id="95" w:author="Ericsson User" w:date="2019-04-30T10:26:00Z">
        <w:r w:rsidRPr="00F96702">
          <w:rPr>
            <w:lang w:eastAsia="zh-CN"/>
          </w:rPr>
          <w:t xml:space="preserve">that the </w:t>
        </w:r>
      </w:ins>
      <w:ins w:id="96" w:author="Ericsson User 2" w:date="2019-05-15T09:36:00Z">
        <w:r w:rsidR="00701B8A" w:rsidRPr="00701B8A">
          <w:rPr>
            <w:lang w:eastAsia="zh-CN"/>
          </w:rPr>
          <w:t xml:space="preserve">DNN replacement </w:t>
        </w:r>
      </w:ins>
      <w:ins w:id="97" w:author="Ericsson User" w:date="2019-04-30T10:26:00Z">
        <w:r w:rsidRPr="00701B8A">
          <w:rPr>
            <w:lang w:eastAsia="zh-CN"/>
          </w:rPr>
          <w:t>trigger is met</w:t>
        </w:r>
      </w:ins>
      <w:ins w:id="98" w:author="Hietalahti, Hannu (Nokia - FI/Oulu)" w:date="2019-05-14T22:00:00Z">
        <w:r w:rsidR="001B5F29" w:rsidRPr="00701B8A">
          <w:rPr>
            <w:lang w:eastAsia="zh-CN"/>
          </w:rPr>
          <w:t xml:space="preserve"> </w:t>
        </w:r>
      </w:ins>
      <w:ins w:id="99" w:author="Ericsson User 2" w:date="2019-05-15T09:36:00Z">
        <w:r w:rsidR="00701B8A" w:rsidRPr="00701B8A">
          <w:rPr>
            <w:lang w:eastAsia="zh-CN"/>
          </w:rPr>
          <w:t xml:space="preserve">in the AMF </w:t>
        </w:r>
      </w:ins>
      <w:ins w:id="100" w:author="Ericsson User" w:date="2019-04-30T10:26:00Z">
        <w:r w:rsidRPr="00701B8A">
          <w:rPr>
            <w:lang w:eastAsia="zh-CN"/>
          </w:rPr>
          <w:t>and</w:t>
        </w:r>
        <w:r w:rsidRPr="00F96702">
          <w:rPr>
            <w:lang w:eastAsia="zh-CN"/>
          </w:rPr>
          <w:t xml:space="preserve"> </w:t>
        </w:r>
        <w:r>
          <w:rPr>
            <w:lang w:eastAsia="zh-CN"/>
          </w:rPr>
          <w:t>that a new DNN is requested.</w:t>
        </w:r>
        <w:r w:rsidRPr="00F96702">
          <w:rPr>
            <w:lang w:eastAsia="zh-CN"/>
          </w:rPr>
          <w:t xml:space="preserve"> </w:t>
        </w:r>
        <w:r>
          <w:t>The PCF shall</w:t>
        </w:r>
      </w:ins>
      <w:ins w:id="101" w:author="Hietalahti, Hannu (Nokia - FI/Oulu)" w:date="2019-05-14T22:00:00Z">
        <w:r w:rsidR="001B5F29">
          <w:t xml:space="preserve"> </w:t>
        </w:r>
      </w:ins>
      <w:ins w:id="102" w:author="Ericsson User 2" w:date="2019-05-15T09:37:00Z">
        <w:r w:rsidR="00701B8A" w:rsidRPr="00701B8A">
          <w:t xml:space="preserve">select DNN and </w:t>
        </w:r>
      </w:ins>
      <w:ins w:id="103" w:author="Ericsson User" w:date="2019-04-30T10:26:00Z">
        <w:r w:rsidRPr="00701B8A">
          <w:t xml:space="preserve">provide </w:t>
        </w:r>
      </w:ins>
      <w:ins w:id="104" w:author="Hietalahti, Hannu (Nokia - FI/Oulu)" w:date="2019-05-14T22:00:00Z">
        <w:r w:rsidR="001B5F29" w:rsidRPr="00701B8A">
          <w:t>the</w:t>
        </w:r>
      </w:ins>
      <w:ins w:id="105" w:author="Ericsson User" w:date="2019-04-30T10:26:00Z">
        <w:r w:rsidRPr="00701B8A">
          <w:t xml:space="preserve"> </w:t>
        </w:r>
      </w:ins>
      <w:ins w:id="106" w:author="Ericsson User" w:date="2019-04-30T10:47:00Z">
        <w:r w:rsidR="00031940" w:rsidRPr="00701B8A">
          <w:t>selected</w:t>
        </w:r>
      </w:ins>
      <w:ins w:id="107" w:author="Ericsson User" w:date="2019-04-30T10:26:00Z">
        <w:r>
          <w:t xml:space="preserve"> DNN to AMF.</w:t>
        </w:r>
      </w:ins>
    </w:p>
    <w:p w14:paraId="0912AE3B" w14:textId="77777777" w:rsidR="007815F4" w:rsidRDefault="007815F4" w:rsidP="007414C8">
      <w:pPr>
        <w:rPr>
          <w:ins w:id="108" w:author="" w:date="2019-04-26T09:44:00Z"/>
          <w:rFonts w:eastAsia="SimSun"/>
        </w:rPr>
      </w:pPr>
    </w:p>
    <w:bookmarkEnd w:id="8"/>
    <w:bookmarkEnd w:id="24"/>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63238F6D" w14:textId="77777777" w:rsidR="007414C8" w:rsidRPr="00F70B61" w:rsidRDefault="007414C8" w:rsidP="007414C8">
      <w:pPr>
        <w:pStyle w:val="Heading4"/>
      </w:pPr>
      <w:bookmarkStart w:id="109" w:name="_Toc4484176"/>
      <w:r w:rsidRPr="00F70B61">
        <w:t>6.2.1.2</w:t>
      </w:r>
      <w:r w:rsidRPr="00F70B61">
        <w:tab/>
        <w:t>Input for PCC decisions</w:t>
      </w:r>
    </w:p>
    <w:p w14:paraId="66424281" w14:textId="77777777" w:rsidR="007414C8" w:rsidRPr="00F70B61" w:rsidRDefault="007414C8" w:rsidP="007414C8">
      <w:r w:rsidRPr="00F70B61">
        <w:t xml:space="preserve">The PCF shall accept input for PCC decision-making from the SMF, the AMF, the </w:t>
      </w:r>
      <w:r>
        <w:t xml:space="preserve">CHF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16FE3D03" w14:textId="77777777" w:rsidR="007414C8" w:rsidRPr="00F70B61" w:rsidRDefault="007414C8" w:rsidP="007414C8">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2775004" w14:textId="77777777" w:rsidR="007414C8" w:rsidRPr="00F70B61" w:rsidRDefault="007414C8" w:rsidP="007414C8">
      <w:pPr>
        <w:pStyle w:val="B1"/>
      </w:pPr>
      <w:r w:rsidRPr="00F70B61">
        <w:t>-</w:t>
      </w:r>
      <w:r w:rsidRPr="00F70B61">
        <w:tab/>
        <w:t>SUPI;</w:t>
      </w:r>
    </w:p>
    <w:p w14:paraId="26457E93" w14:textId="77777777" w:rsidR="007414C8" w:rsidRPr="00F70B61" w:rsidRDefault="007414C8" w:rsidP="007414C8">
      <w:pPr>
        <w:pStyle w:val="B1"/>
      </w:pPr>
      <w:r w:rsidRPr="00F70B61">
        <w:t>-</w:t>
      </w:r>
      <w:r w:rsidRPr="00F70B61">
        <w:tab/>
        <w:t>The PEI of the UE;</w:t>
      </w:r>
    </w:p>
    <w:p w14:paraId="53158E11" w14:textId="77777777" w:rsidR="007414C8" w:rsidRPr="00F70B61" w:rsidRDefault="007414C8" w:rsidP="007414C8">
      <w:pPr>
        <w:pStyle w:val="B1"/>
      </w:pPr>
      <w:r w:rsidRPr="00F70B61">
        <w:t>-</w:t>
      </w:r>
      <w:r w:rsidRPr="00F70B61">
        <w:tab/>
        <w:t>Location of the subscriber;</w:t>
      </w:r>
    </w:p>
    <w:p w14:paraId="7CF7F2A5" w14:textId="77777777" w:rsidR="007414C8" w:rsidRPr="00F70B61" w:rsidRDefault="007414C8" w:rsidP="007414C8">
      <w:pPr>
        <w:pStyle w:val="B1"/>
      </w:pPr>
      <w:r w:rsidRPr="00F70B61">
        <w:t>-</w:t>
      </w:r>
      <w:r w:rsidRPr="00F70B61">
        <w:tab/>
        <w:t>Service Area Restrictions;</w:t>
      </w:r>
    </w:p>
    <w:p w14:paraId="4F24A74A" w14:textId="77777777" w:rsidR="007414C8" w:rsidRPr="00F70B61" w:rsidRDefault="007414C8" w:rsidP="007414C8">
      <w:pPr>
        <w:pStyle w:val="B1"/>
      </w:pPr>
      <w:r w:rsidRPr="00F70B61">
        <w:t>-</w:t>
      </w:r>
      <w:r w:rsidRPr="00F70B61">
        <w:tab/>
        <w:t>RFSP Index;</w:t>
      </w:r>
    </w:p>
    <w:p w14:paraId="4C32ABC2" w14:textId="77777777" w:rsidR="007414C8" w:rsidRPr="00F70B61" w:rsidRDefault="007414C8" w:rsidP="007414C8">
      <w:pPr>
        <w:pStyle w:val="B1"/>
      </w:pPr>
      <w:r w:rsidRPr="00F70B61">
        <w:t>-</w:t>
      </w:r>
      <w:r w:rsidRPr="00F70B61">
        <w:tab/>
        <w:t>RAT Type;</w:t>
      </w:r>
    </w:p>
    <w:p w14:paraId="4EF3FE34" w14:textId="77777777" w:rsidR="007414C8" w:rsidRPr="00F70B61" w:rsidRDefault="007414C8" w:rsidP="007414C8">
      <w:pPr>
        <w:pStyle w:val="B1"/>
      </w:pPr>
      <w:r w:rsidRPr="00F70B61">
        <w:t>-</w:t>
      </w:r>
      <w:r w:rsidRPr="00F70B61">
        <w:tab/>
        <w:t>GPSI;</w:t>
      </w:r>
    </w:p>
    <w:p w14:paraId="016BEABC" w14:textId="77777777" w:rsidR="007414C8" w:rsidRPr="00F70B61" w:rsidRDefault="007414C8" w:rsidP="007414C8">
      <w:pPr>
        <w:pStyle w:val="B1"/>
      </w:pPr>
      <w:r w:rsidRPr="00F70B61">
        <w:t>-</w:t>
      </w:r>
      <w:r w:rsidRPr="00F70B61">
        <w:tab/>
        <w:t>Access Type;</w:t>
      </w:r>
    </w:p>
    <w:p w14:paraId="2418D99C" w14:textId="77777777" w:rsidR="007414C8" w:rsidRPr="00F70B61" w:rsidRDefault="007414C8" w:rsidP="007414C8">
      <w:pPr>
        <w:pStyle w:val="B1"/>
      </w:pPr>
      <w:r w:rsidRPr="00F70B61">
        <w:t>-</w:t>
      </w:r>
      <w:r w:rsidRPr="00F70B61">
        <w:tab/>
        <w:t>Serving PLMN identifier;</w:t>
      </w:r>
    </w:p>
    <w:p w14:paraId="6860E8B2" w14:textId="77777777" w:rsidR="007414C8" w:rsidRDefault="007414C8" w:rsidP="007414C8">
      <w:pPr>
        <w:pStyle w:val="B1"/>
      </w:pPr>
      <w:r>
        <w:t>-</w:t>
      </w:r>
      <w:r>
        <w:tab/>
        <w:t>Allowed NSSAI;</w:t>
      </w:r>
    </w:p>
    <w:p w14:paraId="68CBF4C0" w14:textId="62112FE1" w:rsidR="007414C8" w:rsidRDefault="007414C8" w:rsidP="007414C8">
      <w:pPr>
        <w:pStyle w:val="B1"/>
        <w:rPr>
          <w:ins w:id="110" w:author="Ericsson User" w:date="2019-04-30T10:27:00Z"/>
        </w:rPr>
      </w:pPr>
      <w:r>
        <w:t>-</w:t>
      </w:r>
      <w:r>
        <w:tab/>
        <w:t>UE time zone</w:t>
      </w:r>
      <w:ins w:id="111" w:author="Ericsson User" w:date="2019-04-30T10:27:00Z">
        <w:r w:rsidR="00356FF8">
          <w:t>;</w:t>
        </w:r>
      </w:ins>
    </w:p>
    <w:p w14:paraId="4866B489" w14:textId="48AB691F" w:rsidR="00356FF8" w:rsidRDefault="00356FF8">
      <w:pPr>
        <w:pStyle w:val="B1"/>
        <w:rPr>
          <w:ins w:id="112" w:author="" w:date="2019-04-26T09:08:00Z"/>
        </w:rPr>
      </w:pPr>
      <w:ins w:id="113" w:author="Ericsson User" w:date="2019-04-30T10:27:00Z">
        <w:r>
          <w:t>-</w:t>
        </w:r>
        <w:r>
          <w:tab/>
        </w:r>
        <w:r>
          <w:rPr>
            <w:color w:val="FF0000"/>
          </w:rPr>
          <w:t>Requested DNN</w:t>
        </w:r>
        <w:r>
          <w:t>.</w:t>
        </w:r>
      </w:ins>
    </w:p>
    <w:p w14:paraId="13F6A669" w14:textId="77777777" w:rsidR="007414C8" w:rsidRPr="00F70B61" w:rsidRDefault="007414C8" w:rsidP="007414C8">
      <w:pPr>
        <w:pStyle w:val="NO"/>
        <w:rPr>
          <w:lang w:eastAsia="zh-CN"/>
        </w:rPr>
      </w:pPr>
      <w:r w:rsidRPr="00F70B61">
        <w:t>NOTE 1:</w:t>
      </w:r>
      <w:r w:rsidRPr="00F70B61">
        <w:tab/>
        <w:t>The Access Type and RAT Type parameters should allow extension to include new types of accesses.</w:t>
      </w:r>
    </w:p>
    <w:p w14:paraId="785AC6C2" w14:textId="77777777" w:rsidR="007414C8" w:rsidRPr="001D1941" w:rsidRDefault="007414C8" w:rsidP="007414C8">
      <w:r w:rsidRPr="001D1941">
        <w:t>The UE may provide the following information:</w:t>
      </w:r>
    </w:p>
    <w:p w14:paraId="4D87FEA8" w14:textId="77777777" w:rsidR="007414C8" w:rsidRPr="001D1941" w:rsidRDefault="007414C8" w:rsidP="007414C8">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7541485F" w14:textId="77777777" w:rsidR="007414C8" w:rsidRPr="001D1941" w:rsidRDefault="007414C8" w:rsidP="007414C8">
      <w:pPr>
        <w:pStyle w:val="B1"/>
        <w:rPr>
          <w:rFonts w:eastAsia="DengXian"/>
        </w:rPr>
      </w:pPr>
      <w:r w:rsidRPr="001D1941">
        <w:rPr>
          <w:rFonts w:eastAsia="DengXian"/>
        </w:rPr>
        <w:t>-</w:t>
      </w:r>
      <w:r w:rsidRPr="001D1941">
        <w:rPr>
          <w:rFonts w:eastAsia="DengXian"/>
        </w:rPr>
        <w:tab/>
        <w:t>List of PSIs;</w:t>
      </w:r>
    </w:p>
    <w:p w14:paraId="64826071" w14:textId="77777777" w:rsidR="007414C8" w:rsidRPr="00045CF7" w:rsidRDefault="007414C8" w:rsidP="007414C8">
      <w:pPr>
        <w:pStyle w:val="B1"/>
      </w:pPr>
      <w:r w:rsidRPr="001D1941">
        <w:rPr>
          <w:rFonts w:eastAsia="DengXian"/>
        </w:rPr>
        <w:t>-</w:t>
      </w:r>
      <w:r w:rsidRPr="001D1941">
        <w:rPr>
          <w:rFonts w:eastAsia="DengXian"/>
        </w:rPr>
        <w:tab/>
      </w:r>
      <w:r>
        <w:t>I</w:t>
      </w:r>
      <w:r w:rsidRPr="001D1941">
        <w:t>ndication of UE support for ANDSP</w:t>
      </w:r>
      <w:r>
        <w:t>.</w:t>
      </w:r>
    </w:p>
    <w:p w14:paraId="78BAB9AC" w14:textId="77777777" w:rsidR="007414C8" w:rsidRPr="00F70B61" w:rsidRDefault="007414C8" w:rsidP="007414C8">
      <w:r w:rsidRPr="00F70B61">
        <w:t>The SMF may provide the following information:</w:t>
      </w:r>
    </w:p>
    <w:p w14:paraId="2E71E788" w14:textId="77777777" w:rsidR="007414C8" w:rsidRPr="00F70B61" w:rsidRDefault="007414C8" w:rsidP="007414C8">
      <w:pPr>
        <w:pStyle w:val="B1"/>
      </w:pPr>
      <w:r w:rsidRPr="00F70B61">
        <w:t>-</w:t>
      </w:r>
      <w:r w:rsidRPr="00F70B61">
        <w:tab/>
        <w:t>SUPI;</w:t>
      </w:r>
    </w:p>
    <w:p w14:paraId="62CC238C" w14:textId="77777777" w:rsidR="007414C8" w:rsidRPr="00F70B61" w:rsidRDefault="007414C8" w:rsidP="007414C8">
      <w:pPr>
        <w:pStyle w:val="B1"/>
      </w:pPr>
      <w:r w:rsidRPr="00F70B61">
        <w:t>-</w:t>
      </w:r>
      <w:r w:rsidRPr="00F70B61">
        <w:tab/>
        <w:t>The PEI of the UE;</w:t>
      </w:r>
    </w:p>
    <w:p w14:paraId="4C7C9537" w14:textId="77777777" w:rsidR="007414C8" w:rsidRPr="00F70B61" w:rsidRDefault="007414C8" w:rsidP="007414C8">
      <w:pPr>
        <w:pStyle w:val="B1"/>
      </w:pPr>
      <w:r w:rsidRPr="00F70B61">
        <w:t>-</w:t>
      </w:r>
      <w:r w:rsidRPr="00F70B61">
        <w:tab/>
        <w:t>IPv4 address of the UE;</w:t>
      </w:r>
    </w:p>
    <w:p w14:paraId="62753346" w14:textId="77777777" w:rsidR="007414C8" w:rsidRPr="00F70B61" w:rsidRDefault="007414C8" w:rsidP="007414C8">
      <w:pPr>
        <w:pStyle w:val="B1"/>
        <w:rPr>
          <w:rFonts w:eastAsia="MS Mincho"/>
        </w:rPr>
      </w:pPr>
      <w:r w:rsidRPr="00F70B61">
        <w:lastRenderedPageBreak/>
        <w:t>-</w:t>
      </w:r>
      <w:r w:rsidRPr="00F70B61">
        <w:tab/>
        <w:t>IPv6 network prefix assigned to the UE;</w:t>
      </w:r>
    </w:p>
    <w:p w14:paraId="453CEB88" w14:textId="77777777" w:rsidR="007414C8" w:rsidRPr="00F70B61" w:rsidRDefault="007414C8" w:rsidP="007414C8">
      <w:pPr>
        <w:pStyle w:val="B1"/>
      </w:pPr>
      <w:r w:rsidRPr="00F70B61">
        <w:t>-</w:t>
      </w:r>
      <w:r w:rsidRPr="00F70B61">
        <w:tab/>
        <w:t>Default 5QI and default ARP;</w:t>
      </w:r>
    </w:p>
    <w:p w14:paraId="4D2497D9" w14:textId="77777777" w:rsidR="007414C8" w:rsidRPr="00F70B61" w:rsidRDefault="007414C8" w:rsidP="007414C8">
      <w:pPr>
        <w:pStyle w:val="B1"/>
      </w:pPr>
      <w:r w:rsidRPr="00F70B61">
        <w:t>-</w:t>
      </w:r>
      <w:r w:rsidRPr="00F70B61">
        <w:tab/>
        <w:t>Request type (initial, modification, etc.);</w:t>
      </w:r>
    </w:p>
    <w:p w14:paraId="0FE238B3" w14:textId="77777777" w:rsidR="007414C8" w:rsidRPr="00F70B61" w:rsidRDefault="007414C8" w:rsidP="007414C8">
      <w:pPr>
        <w:pStyle w:val="B1"/>
      </w:pPr>
      <w:r w:rsidRPr="00F70B61">
        <w:t>-</w:t>
      </w:r>
      <w:r w:rsidRPr="00F70B61">
        <w:tab/>
        <w:t>Type of PDU Session (IPv4, IPv6,</w:t>
      </w:r>
      <w:r>
        <w:t xml:space="preserve"> IPv4v6,</w:t>
      </w:r>
      <w:r w:rsidRPr="00F70B61">
        <w:t xml:space="preserve"> Ethernet, Unstructured);</w:t>
      </w:r>
    </w:p>
    <w:p w14:paraId="74A5EED6" w14:textId="77777777" w:rsidR="007414C8" w:rsidRPr="00F70B61" w:rsidRDefault="007414C8" w:rsidP="007414C8">
      <w:pPr>
        <w:pStyle w:val="B1"/>
      </w:pPr>
      <w:r w:rsidRPr="00F70B61">
        <w:t>-</w:t>
      </w:r>
      <w:r w:rsidRPr="00F70B61">
        <w:tab/>
        <w:t>Access Type;</w:t>
      </w:r>
    </w:p>
    <w:p w14:paraId="1CC87058" w14:textId="77777777" w:rsidR="007414C8" w:rsidRPr="00F70B61" w:rsidRDefault="007414C8" w:rsidP="007414C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508AA953" w14:textId="77777777" w:rsidR="007414C8" w:rsidRPr="00F70B61" w:rsidRDefault="007414C8" w:rsidP="007414C8">
      <w:pPr>
        <w:pStyle w:val="B1"/>
        <w:rPr>
          <w:rFonts w:eastAsia="SimSun"/>
          <w:lang w:eastAsia="zh-CN"/>
        </w:rPr>
      </w:pPr>
      <w:r w:rsidRPr="00F70B61">
        <w:rPr>
          <w:rFonts w:eastAsia="SimSun"/>
          <w:lang w:eastAsia="zh-CN"/>
        </w:rPr>
        <w:t>-</w:t>
      </w:r>
      <w:r w:rsidRPr="00F70B61">
        <w:rPr>
          <w:rFonts w:eastAsia="SimSun"/>
          <w:lang w:eastAsia="zh-CN"/>
        </w:rPr>
        <w:tab/>
        <w:t>GPSI;</w:t>
      </w:r>
    </w:p>
    <w:p w14:paraId="728EA852" w14:textId="77777777" w:rsidR="007414C8" w:rsidRPr="00F70B61" w:rsidRDefault="007414C8" w:rsidP="007414C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5DC4374" w14:textId="77777777" w:rsidR="007414C8" w:rsidRPr="00F70B61" w:rsidRDefault="007414C8" w:rsidP="007414C8">
      <w:pPr>
        <w:pStyle w:val="B1"/>
      </w:pPr>
      <w:r w:rsidRPr="00F70B61">
        <w:t>-</w:t>
      </w:r>
      <w:r w:rsidRPr="00F70B61">
        <w:tab/>
        <w:t>Location of the subscriber;</w:t>
      </w:r>
    </w:p>
    <w:p w14:paraId="4E14A81C" w14:textId="77777777" w:rsidR="007414C8" w:rsidRDefault="007414C8" w:rsidP="007414C8">
      <w:pPr>
        <w:pStyle w:val="B1"/>
        <w:rPr>
          <w:lang w:eastAsia="zh-CN"/>
        </w:rPr>
      </w:pPr>
      <w:r>
        <w:rPr>
          <w:lang w:eastAsia="zh-CN"/>
        </w:rPr>
        <w:t>-</w:t>
      </w:r>
      <w:r>
        <w:rPr>
          <w:lang w:eastAsia="zh-CN"/>
        </w:rPr>
        <w:tab/>
        <w:t>S-NSSAI;</w:t>
      </w:r>
    </w:p>
    <w:p w14:paraId="09821464" w14:textId="77777777" w:rsidR="007414C8" w:rsidRDefault="007414C8" w:rsidP="007414C8">
      <w:pPr>
        <w:pStyle w:val="B1"/>
        <w:rPr>
          <w:lang w:eastAsia="zh-CN"/>
        </w:rPr>
      </w:pPr>
      <w:r>
        <w:rPr>
          <w:lang w:eastAsia="zh-CN"/>
        </w:rPr>
        <w:t>-</w:t>
      </w:r>
      <w:r>
        <w:rPr>
          <w:lang w:eastAsia="zh-CN"/>
        </w:rPr>
        <w:tab/>
        <w:t>NSI-ID (if available);</w:t>
      </w:r>
    </w:p>
    <w:p w14:paraId="5E54E81D" w14:textId="77777777" w:rsidR="007414C8" w:rsidRPr="0022253D" w:rsidRDefault="007414C8" w:rsidP="007414C8">
      <w:pPr>
        <w:pStyle w:val="B1"/>
        <w:rPr>
          <w:lang w:eastAsia="zh-CN"/>
        </w:rPr>
      </w:pPr>
      <w:r w:rsidRPr="00F70B61">
        <w:rPr>
          <w:lang w:eastAsia="zh-CN"/>
        </w:rPr>
        <w:t>-</w:t>
      </w:r>
      <w:r w:rsidRPr="00F70B61">
        <w:rPr>
          <w:lang w:eastAsia="zh-CN"/>
        </w:rPr>
        <w:tab/>
        <w:t>DNN</w:t>
      </w:r>
      <w:r>
        <w:rPr>
          <w:lang w:eastAsia="zh-CN"/>
        </w:rPr>
        <w:t>;</w:t>
      </w:r>
    </w:p>
    <w:p w14:paraId="7A598BAE" w14:textId="77777777" w:rsidR="007414C8" w:rsidRPr="00F70B61" w:rsidRDefault="007414C8" w:rsidP="007414C8">
      <w:pPr>
        <w:pStyle w:val="B1"/>
      </w:pPr>
      <w:r w:rsidRPr="00F70B61">
        <w:t>-</w:t>
      </w:r>
      <w:r w:rsidRPr="00F70B61">
        <w:tab/>
        <w:t>PLMN identifier;</w:t>
      </w:r>
    </w:p>
    <w:p w14:paraId="585088AC" w14:textId="77777777" w:rsidR="007414C8" w:rsidRPr="00F70B61" w:rsidRDefault="007414C8" w:rsidP="007414C8">
      <w:pPr>
        <w:pStyle w:val="B1"/>
      </w:pPr>
      <w:r w:rsidRPr="00F70B61">
        <w:t>-</w:t>
      </w:r>
      <w:r w:rsidRPr="00F70B61">
        <w:tab/>
      </w:r>
      <w:r>
        <w:t>A</w:t>
      </w:r>
      <w:r w:rsidRPr="00F70B61">
        <w:t>pplication identifier;</w:t>
      </w:r>
    </w:p>
    <w:p w14:paraId="24980F12" w14:textId="77777777" w:rsidR="007414C8" w:rsidRPr="00F70B61" w:rsidRDefault="007414C8" w:rsidP="007414C8">
      <w:pPr>
        <w:pStyle w:val="B1"/>
      </w:pPr>
      <w:r w:rsidRPr="00F70B61">
        <w:t>-</w:t>
      </w:r>
      <w:r w:rsidRPr="00F70B61">
        <w:tab/>
        <w:t>Allocated application instance identifier;</w:t>
      </w:r>
    </w:p>
    <w:p w14:paraId="7886DE2F" w14:textId="77777777" w:rsidR="007414C8" w:rsidRDefault="007414C8" w:rsidP="007414C8">
      <w:pPr>
        <w:pStyle w:val="B1"/>
      </w:pPr>
      <w:r w:rsidRPr="00F70B61">
        <w:t>-</w:t>
      </w:r>
      <w:r w:rsidRPr="00F70B61">
        <w:tab/>
        <w:t>Detected service data flow descriptions</w:t>
      </w:r>
      <w:r>
        <w:t>;</w:t>
      </w:r>
    </w:p>
    <w:p w14:paraId="69069733" w14:textId="77777777" w:rsidR="007414C8" w:rsidRDefault="007414C8" w:rsidP="007414C8">
      <w:pPr>
        <w:pStyle w:val="B1"/>
      </w:pPr>
      <w:r>
        <w:t>-</w:t>
      </w:r>
      <w:r>
        <w:tab/>
        <w:t xml:space="preserve">UE support of reflective </w:t>
      </w:r>
      <w:r w:rsidRPr="000652FD">
        <w:rPr>
          <w:noProof/>
        </w:rPr>
        <w:t>QoS</w:t>
      </w:r>
      <w:r>
        <w:t xml:space="preserve"> (as defined in clause 5.7.5.1 of TS 23.501 [2]);</w:t>
      </w:r>
    </w:p>
    <w:p w14:paraId="3CE36F8C" w14:textId="77777777" w:rsidR="007414C8" w:rsidRDefault="007414C8" w:rsidP="007414C8">
      <w:pPr>
        <w:pStyle w:val="B1"/>
      </w:pPr>
      <w:r>
        <w:t>-</w:t>
      </w:r>
      <w:r>
        <w:tab/>
        <w:t>Number of supported packet filters for signalled QoS rules (indicated by the UE as defined in clause 5.7.5.1 of TS 23.501 [2]);</w:t>
      </w:r>
    </w:p>
    <w:p w14:paraId="7C3B1689" w14:textId="77777777" w:rsidR="007414C8" w:rsidRPr="00F70B61" w:rsidRDefault="007414C8" w:rsidP="007414C8">
      <w:pPr>
        <w:pStyle w:val="B1"/>
      </w:pPr>
      <w:r>
        <w:t>-</w:t>
      </w:r>
      <w:r>
        <w:tab/>
        <w:t>3GPP PS Data Off status;</w:t>
      </w:r>
    </w:p>
    <w:p w14:paraId="01DC8D52" w14:textId="77777777" w:rsidR="007414C8" w:rsidRDefault="007414C8" w:rsidP="007414C8">
      <w:pPr>
        <w:pStyle w:val="B1"/>
      </w:pPr>
      <w:r>
        <w:t>-</w:t>
      </w:r>
      <w:r>
        <w:tab/>
        <w:t>DN Authorization Profile Index (see clause 5.6.6 of TS 23.501 [2]);</w:t>
      </w:r>
    </w:p>
    <w:p w14:paraId="05262689" w14:textId="77777777" w:rsidR="007414C8" w:rsidRDefault="007414C8" w:rsidP="007414C8">
      <w:pPr>
        <w:pStyle w:val="B1"/>
      </w:pPr>
      <w:r>
        <w:t>-</w:t>
      </w:r>
      <w:r>
        <w:tab/>
        <w:t>Session AMBR (see clause 5.6.6 of TS 23.501 [2]).</w:t>
      </w:r>
    </w:p>
    <w:p w14:paraId="23A0FB8A" w14:textId="77777777" w:rsidR="007414C8" w:rsidRPr="00F70B61" w:rsidRDefault="007414C8" w:rsidP="007414C8">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71DE9637" w14:textId="77777777" w:rsidR="007414C8" w:rsidRPr="00F70B61" w:rsidRDefault="007414C8" w:rsidP="007414C8">
      <w:r w:rsidRPr="00F70B61">
        <w:t>The UDR may provide the following policy information related to an ASP:</w:t>
      </w:r>
    </w:p>
    <w:p w14:paraId="0335BCAD" w14:textId="77777777" w:rsidR="007414C8" w:rsidRPr="00F70B61" w:rsidRDefault="007414C8" w:rsidP="007414C8">
      <w:pPr>
        <w:pStyle w:val="B1"/>
      </w:pPr>
      <w:r w:rsidRPr="00F70B61">
        <w:t>-</w:t>
      </w:r>
      <w:r w:rsidRPr="00F70B61">
        <w:tab/>
        <w:t>The ASP identifier;</w:t>
      </w:r>
    </w:p>
    <w:p w14:paraId="3F93D7F1" w14:textId="77777777" w:rsidR="007414C8" w:rsidRPr="00F70B61" w:rsidRDefault="007414C8" w:rsidP="007414C8">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14:paraId="25D02101" w14:textId="77777777" w:rsidR="007414C8" w:rsidRPr="00F70B61" w:rsidRDefault="007414C8" w:rsidP="007414C8">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C8EF5C9" w14:textId="77777777" w:rsidR="007414C8" w:rsidRPr="00F70B61" w:rsidRDefault="007414C8" w:rsidP="007414C8">
      <w:r w:rsidRPr="00F70B61">
        <w:t>The AF, if involved, may provide the following application session related information, e.g. based on SIP and SDP:</w:t>
      </w:r>
    </w:p>
    <w:p w14:paraId="5377F25D" w14:textId="77777777" w:rsidR="007414C8" w:rsidRPr="00F70B61" w:rsidRDefault="007414C8" w:rsidP="007414C8">
      <w:pPr>
        <w:pStyle w:val="B1"/>
      </w:pPr>
      <w:r w:rsidRPr="00F70B61">
        <w:t>-</w:t>
      </w:r>
      <w:r w:rsidRPr="00F70B61">
        <w:tab/>
        <w:t>Subscriber Identifier;</w:t>
      </w:r>
    </w:p>
    <w:p w14:paraId="3B99CB87" w14:textId="77777777" w:rsidR="007414C8" w:rsidRPr="00F70B61" w:rsidRDefault="007414C8" w:rsidP="007414C8">
      <w:pPr>
        <w:pStyle w:val="B1"/>
      </w:pPr>
      <w:r w:rsidRPr="00F70B61">
        <w:t>-</w:t>
      </w:r>
      <w:r w:rsidRPr="00F70B61">
        <w:tab/>
        <w:t>IP address of the UE;</w:t>
      </w:r>
    </w:p>
    <w:p w14:paraId="1621C98B" w14:textId="77777777" w:rsidR="007414C8" w:rsidRPr="00F70B61" w:rsidRDefault="007414C8" w:rsidP="007414C8">
      <w:pPr>
        <w:pStyle w:val="B1"/>
      </w:pPr>
      <w:r w:rsidRPr="00F70B61">
        <w:t>-</w:t>
      </w:r>
      <w:r w:rsidRPr="00F70B61">
        <w:tab/>
        <w:t>Media Type;</w:t>
      </w:r>
    </w:p>
    <w:p w14:paraId="293DA89F" w14:textId="77777777" w:rsidR="007414C8" w:rsidRPr="00F70B61" w:rsidRDefault="007414C8" w:rsidP="007414C8">
      <w:pPr>
        <w:pStyle w:val="B1"/>
      </w:pPr>
      <w:r w:rsidRPr="00F70B61">
        <w:t>-</w:t>
      </w:r>
      <w:r w:rsidRPr="00F70B61">
        <w:tab/>
        <w:t>Media Format, e.g. media format sub-field of the media announcement and all other parameter information (a= lines) associated with the media format;</w:t>
      </w:r>
    </w:p>
    <w:p w14:paraId="3D7AAE68" w14:textId="77777777" w:rsidR="007414C8" w:rsidRPr="00F70B61" w:rsidRDefault="007414C8" w:rsidP="007414C8">
      <w:pPr>
        <w:pStyle w:val="B1"/>
      </w:pPr>
      <w:r w:rsidRPr="00F70B61">
        <w:t>-</w:t>
      </w:r>
      <w:r w:rsidRPr="00F70B61">
        <w:tab/>
        <w:t>Bandwidth;</w:t>
      </w:r>
    </w:p>
    <w:p w14:paraId="2681B309" w14:textId="77777777" w:rsidR="007414C8" w:rsidRPr="00F70B61" w:rsidRDefault="007414C8" w:rsidP="007414C8">
      <w:pPr>
        <w:pStyle w:val="B1"/>
      </w:pPr>
      <w:r w:rsidRPr="00F70B61">
        <w:lastRenderedPageBreak/>
        <w:t>-</w:t>
      </w:r>
      <w:r w:rsidRPr="00F70B61">
        <w:tab/>
        <w:t>Sponsored data connectivity information;</w:t>
      </w:r>
    </w:p>
    <w:p w14:paraId="58BE1F48" w14:textId="77777777" w:rsidR="007414C8" w:rsidRPr="00F70B61" w:rsidRDefault="007414C8" w:rsidP="007414C8">
      <w:pPr>
        <w:pStyle w:val="B1"/>
      </w:pPr>
      <w:r w:rsidRPr="00F70B61">
        <w:t>-</w:t>
      </w:r>
      <w:r w:rsidRPr="00F70B61">
        <w:tab/>
        <w:t>Flow description, e.g. source and destination IP address and port numbers and the protocol;</w:t>
      </w:r>
    </w:p>
    <w:p w14:paraId="10C30425" w14:textId="77777777" w:rsidR="007414C8" w:rsidRPr="00F70B61" w:rsidRDefault="007414C8" w:rsidP="007414C8">
      <w:pPr>
        <w:pStyle w:val="B1"/>
      </w:pPr>
      <w:r w:rsidRPr="00F70B61">
        <w:t>-</w:t>
      </w:r>
      <w:r w:rsidRPr="00F70B61">
        <w:tab/>
        <w:t>AF application identifier;</w:t>
      </w:r>
    </w:p>
    <w:p w14:paraId="2482C401" w14:textId="77777777" w:rsidR="007414C8" w:rsidRPr="00F70B61" w:rsidRDefault="007414C8" w:rsidP="007414C8">
      <w:pPr>
        <w:pStyle w:val="B1"/>
      </w:pPr>
      <w:r w:rsidRPr="00F70B61">
        <w:t>-</w:t>
      </w:r>
      <w:r w:rsidRPr="00F70B61">
        <w:tab/>
        <w:t>AF-Service-Identifier, or alternatively, DNN and possibly S-NSSAI</w:t>
      </w:r>
    </w:p>
    <w:p w14:paraId="47A6158E" w14:textId="77777777" w:rsidR="007414C8" w:rsidRPr="00F70B61" w:rsidRDefault="007414C8" w:rsidP="007414C8">
      <w:pPr>
        <w:pStyle w:val="B1"/>
      </w:pPr>
      <w:r w:rsidRPr="00F70B61">
        <w:t>-</w:t>
      </w:r>
      <w:r w:rsidRPr="00F70B61">
        <w:tab/>
        <w:t>AF Communication Service Identifier (e.g. IMS Communication Service Identifier), UE provided via AF;</w:t>
      </w:r>
    </w:p>
    <w:p w14:paraId="4995D575" w14:textId="77777777" w:rsidR="007414C8" w:rsidRPr="00F70B61" w:rsidRDefault="007414C8" w:rsidP="007414C8">
      <w:pPr>
        <w:pStyle w:val="B1"/>
      </w:pPr>
      <w:r w:rsidRPr="00F70B61">
        <w:t>-</w:t>
      </w:r>
      <w:r w:rsidRPr="00F70B61">
        <w:tab/>
        <w:t>AF Application Event Identifier;</w:t>
      </w:r>
    </w:p>
    <w:p w14:paraId="142AC06C" w14:textId="77777777" w:rsidR="007414C8" w:rsidRPr="00F70B61" w:rsidRDefault="007414C8" w:rsidP="007414C8">
      <w:pPr>
        <w:pStyle w:val="B1"/>
      </w:pPr>
      <w:r w:rsidRPr="00F70B61">
        <w:t>-</w:t>
      </w:r>
      <w:r w:rsidRPr="00F70B61">
        <w:tab/>
        <w:t>AF Record Information;</w:t>
      </w:r>
    </w:p>
    <w:p w14:paraId="4724BDAF" w14:textId="77777777" w:rsidR="007414C8" w:rsidRPr="00F70B61" w:rsidRDefault="007414C8" w:rsidP="007414C8">
      <w:pPr>
        <w:pStyle w:val="B1"/>
      </w:pPr>
      <w:r w:rsidRPr="00F70B61">
        <w:t>-</w:t>
      </w:r>
      <w:r w:rsidRPr="00F70B61">
        <w:tab/>
        <w:t>Flow status (for gating decision);</w:t>
      </w:r>
    </w:p>
    <w:p w14:paraId="678DC33B" w14:textId="77777777" w:rsidR="007414C8" w:rsidRPr="00F70B61" w:rsidRDefault="007414C8" w:rsidP="007414C8">
      <w:pPr>
        <w:pStyle w:val="B1"/>
      </w:pPr>
      <w:r w:rsidRPr="00F70B61">
        <w:t>-</w:t>
      </w:r>
      <w:r w:rsidRPr="00F70B61">
        <w:tab/>
        <w:t>Priority indicator, which may be used by the PCF to guarantee service for an application session of a higher relative priority;</w:t>
      </w:r>
    </w:p>
    <w:p w14:paraId="44879469" w14:textId="77777777" w:rsidR="007414C8" w:rsidRPr="00F70B61" w:rsidRDefault="007414C8" w:rsidP="007414C8">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20556227" w14:textId="77777777" w:rsidR="007414C8" w:rsidRPr="00F70B61" w:rsidRDefault="007414C8" w:rsidP="007414C8">
      <w:pPr>
        <w:pStyle w:val="B1"/>
      </w:pPr>
      <w:r w:rsidRPr="00F70B61">
        <w:t>-</w:t>
      </w:r>
      <w:r w:rsidRPr="00F70B61">
        <w:tab/>
        <w:t>Emergency indicator;</w:t>
      </w:r>
    </w:p>
    <w:p w14:paraId="06A33C20" w14:textId="77777777" w:rsidR="007414C8" w:rsidRPr="00F70B61" w:rsidRDefault="007414C8" w:rsidP="007414C8">
      <w:pPr>
        <w:pStyle w:val="B1"/>
      </w:pPr>
      <w:r w:rsidRPr="00F70B61">
        <w:t>-</w:t>
      </w:r>
      <w:r w:rsidRPr="00F70B61">
        <w:tab/>
        <w:t>Application service provider.</w:t>
      </w:r>
    </w:p>
    <w:p w14:paraId="3F4655D1" w14:textId="77777777" w:rsidR="007414C8" w:rsidRPr="00F70B61" w:rsidRDefault="007414C8" w:rsidP="007414C8">
      <w:pPr>
        <w:pStyle w:val="B1"/>
      </w:pPr>
      <w:r w:rsidRPr="00F70B61">
        <w:t>-</w:t>
      </w:r>
      <w:r w:rsidRPr="00F70B61">
        <w:tab/>
        <w:t>DNAI</w:t>
      </w:r>
    </w:p>
    <w:p w14:paraId="085703A1" w14:textId="77777777" w:rsidR="007414C8" w:rsidRPr="00F70B61" w:rsidRDefault="007414C8" w:rsidP="007414C8">
      <w:pPr>
        <w:pStyle w:val="B1"/>
      </w:pPr>
      <w:r w:rsidRPr="00F70B61">
        <w:t>-</w:t>
      </w:r>
      <w:r w:rsidRPr="00F70B61">
        <w:tab/>
        <w:t>Information about the N6 traffic routing requirements</w:t>
      </w:r>
    </w:p>
    <w:p w14:paraId="0D32DCA8" w14:textId="77777777" w:rsidR="007414C8" w:rsidRPr="00F70B61" w:rsidRDefault="007414C8" w:rsidP="007414C8">
      <w:pPr>
        <w:pStyle w:val="B1"/>
      </w:pPr>
      <w:r w:rsidRPr="00F70B61">
        <w:t>-</w:t>
      </w:r>
      <w:r w:rsidRPr="00F70B61">
        <w:tab/>
        <w:t>GPSI</w:t>
      </w:r>
    </w:p>
    <w:p w14:paraId="7347D01A" w14:textId="77777777" w:rsidR="007414C8" w:rsidRPr="00F70B61" w:rsidRDefault="007414C8" w:rsidP="007414C8">
      <w:pPr>
        <w:pStyle w:val="B1"/>
      </w:pPr>
      <w:r w:rsidRPr="00F70B61">
        <w:t>-</w:t>
      </w:r>
      <w:r w:rsidRPr="00F70B61">
        <w:tab/>
        <w:t>Internal-Group Identifier</w:t>
      </w:r>
    </w:p>
    <w:p w14:paraId="250762B1" w14:textId="77777777" w:rsidR="007414C8" w:rsidRPr="00F70B61" w:rsidRDefault="007414C8" w:rsidP="007414C8">
      <w:pPr>
        <w:pStyle w:val="B1"/>
      </w:pPr>
      <w:r w:rsidRPr="00F70B61">
        <w:t>-</w:t>
      </w:r>
      <w:r w:rsidRPr="00F70B61">
        <w:tab/>
        <w:t>Temporal validity condition</w:t>
      </w:r>
    </w:p>
    <w:p w14:paraId="2761F3D9" w14:textId="77777777" w:rsidR="007414C8" w:rsidRPr="00F70B61" w:rsidRDefault="007414C8" w:rsidP="007414C8">
      <w:pPr>
        <w:pStyle w:val="B1"/>
      </w:pPr>
      <w:r w:rsidRPr="00F70B61">
        <w:t>-</w:t>
      </w:r>
      <w:r w:rsidRPr="00F70B61">
        <w:tab/>
        <w:t>Spatial validity condition</w:t>
      </w:r>
    </w:p>
    <w:p w14:paraId="73D4939C" w14:textId="77777777" w:rsidR="007414C8" w:rsidRPr="00F70B61" w:rsidRDefault="007414C8" w:rsidP="007414C8">
      <w:pPr>
        <w:pStyle w:val="B1"/>
      </w:pPr>
      <w:r w:rsidRPr="00F70B61">
        <w:t>-</w:t>
      </w:r>
      <w:r w:rsidRPr="00F70B61">
        <w:tab/>
        <w:t>AF subscription for early and/or late notifications about UP management events</w:t>
      </w:r>
    </w:p>
    <w:p w14:paraId="3D2FC853" w14:textId="77777777" w:rsidR="007414C8" w:rsidRPr="00F70B61" w:rsidRDefault="007414C8" w:rsidP="007414C8">
      <w:pPr>
        <w:pStyle w:val="B1"/>
        <w:rPr>
          <w:rFonts w:eastAsia="MS Mincho"/>
        </w:rPr>
      </w:pPr>
      <w:r w:rsidRPr="00F70B61">
        <w:t>-</w:t>
      </w:r>
      <w:r w:rsidRPr="00F70B61">
        <w:tab/>
        <w:t>AF transaction identifier;</w:t>
      </w:r>
    </w:p>
    <w:p w14:paraId="6D24ED58" w14:textId="77777777" w:rsidR="007414C8" w:rsidRPr="00F70B61" w:rsidRDefault="007414C8" w:rsidP="007414C8">
      <w:r w:rsidRPr="00F70B61">
        <w:t>The</w:t>
      </w:r>
      <w:r>
        <w:t xml:space="preserve"> CHF</w:t>
      </w:r>
      <w:r w:rsidRPr="00F70B61">
        <w:t>, if involved, may provide the following information for a subscriber:</w:t>
      </w:r>
    </w:p>
    <w:p w14:paraId="3CB236F7" w14:textId="77777777" w:rsidR="007414C8" w:rsidRPr="00F70B61" w:rsidRDefault="007414C8" w:rsidP="007414C8">
      <w:pPr>
        <w:pStyle w:val="B1"/>
      </w:pPr>
      <w:r w:rsidRPr="00F70B61">
        <w:t>-</w:t>
      </w:r>
      <w:r w:rsidRPr="00F70B61">
        <w:tab/>
        <w:t>Policy counter status for each relevant policy counter.</w:t>
      </w:r>
    </w:p>
    <w:p w14:paraId="1BF36E16" w14:textId="77777777" w:rsidR="007414C8" w:rsidRPr="00F70B61" w:rsidRDefault="007414C8" w:rsidP="007414C8">
      <w:r w:rsidRPr="00F70B61">
        <w:t>The NWDAF, if involved, may provide the following slice specific network status analytic information:</w:t>
      </w:r>
    </w:p>
    <w:p w14:paraId="64D2F8FD" w14:textId="77777777" w:rsidR="007414C8" w:rsidRPr="00F70B61" w:rsidRDefault="007414C8" w:rsidP="007414C8">
      <w:pPr>
        <w:pStyle w:val="B1"/>
        <w:rPr>
          <w:rFonts w:eastAsia="DengXian"/>
        </w:rPr>
      </w:pPr>
      <w:r w:rsidRPr="00F70B61">
        <w:t>-</w:t>
      </w:r>
      <w:r w:rsidRPr="00F70B61">
        <w:tab/>
      </w:r>
      <w:r w:rsidRPr="00F70B61">
        <w:rPr>
          <w:rFonts w:eastAsia="DengXian"/>
        </w:rPr>
        <w:t>Identifier of network slice instance.</w:t>
      </w:r>
    </w:p>
    <w:p w14:paraId="0CA6E831" w14:textId="77777777" w:rsidR="007414C8" w:rsidRPr="00F70B61" w:rsidRDefault="007414C8" w:rsidP="007414C8">
      <w:pPr>
        <w:pStyle w:val="B1"/>
      </w:pPr>
      <w:r w:rsidRPr="00F70B61">
        <w:rPr>
          <w:rFonts w:eastAsia="DengXian"/>
        </w:rPr>
        <w:t>-</w:t>
      </w:r>
      <w:r w:rsidRPr="00F70B61">
        <w:rPr>
          <w:rFonts w:eastAsia="DengXian"/>
        </w:rPr>
        <w:tab/>
        <w:t>Load</w:t>
      </w:r>
      <w:r w:rsidRPr="00F70B61">
        <w:rPr>
          <w:rFonts w:eastAsia="DengXian" w:hint="eastAsia"/>
        </w:rPr>
        <w:t xml:space="preserve"> </w:t>
      </w:r>
      <w:r w:rsidRPr="00F70B61">
        <w:rPr>
          <w:rFonts w:eastAsia="DengXian"/>
        </w:rPr>
        <w:t>level information of network slice</w:t>
      </w:r>
      <w:r w:rsidRPr="00F70B61">
        <w:rPr>
          <w:rFonts w:eastAsia="DengXian" w:hint="eastAsia"/>
        </w:rPr>
        <w:t xml:space="preserve"> </w:t>
      </w:r>
      <w:r w:rsidRPr="00F70B61">
        <w:rPr>
          <w:rFonts w:eastAsia="DengXian"/>
        </w:rPr>
        <w:t>instance.</w:t>
      </w:r>
    </w:p>
    <w:p w14:paraId="7A2650F3" w14:textId="77777777" w:rsidR="007414C8" w:rsidRPr="00F70B61" w:rsidRDefault="007414C8" w:rsidP="007414C8">
      <w:r w:rsidRPr="00F70B61">
        <w:t>In addition, the predefined information in the PCF may contain additional rules based on charging policies in the network, whether the subscriber is in its home network or roaming, depending on the QoS Flow attributes.</w:t>
      </w:r>
    </w:p>
    <w:p w14:paraId="2AFC807A" w14:textId="77777777" w:rsidR="007414C8" w:rsidRPr="00F70B61" w:rsidRDefault="007414C8" w:rsidP="007414C8">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33D98816" w14:textId="77777777" w:rsidR="007414C8" w:rsidRPr="00F70B61" w:rsidRDefault="007414C8" w:rsidP="007414C8">
      <w:pPr>
        <w:rPr>
          <w:rFonts w:eastAsia="MS Mincho"/>
        </w:rPr>
      </w:pPr>
      <w:r w:rsidRPr="00F70B61">
        <w:t>The Allocation and Retention Priority in the PCC Rule is derived by the PCF from AF or UDR interaction if available, in line with operator policy.</w:t>
      </w:r>
    </w:p>
    <w:p w14:paraId="15896AB2" w14:textId="4D262B94" w:rsidR="00541BB9" w:rsidRPr="000F55FE" w:rsidRDefault="00541BB9" w:rsidP="00541BB9">
      <w:pPr>
        <w:rPr>
          <w:color w:val="FF0000"/>
          <w:sz w:val="36"/>
        </w:rPr>
      </w:pPr>
      <w:bookmarkStart w:id="114" w:name="_Toc532896527"/>
      <w:bookmarkEnd w:id="9"/>
      <w:bookmarkEnd w:id="10"/>
      <w:bookmarkEnd w:id="109"/>
      <w:r w:rsidRPr="000F55FE">
        <w:rPr>
          <w:color w:val="FF0000"/>
          <w:sz w:val="36"/>
        </w:rPr>
        <w:t xml:space="preserve">************** </w:t>
      </w:r>
      <w:r>
        <w:rPr>
          <w:color w:val="FF0000"/>
          <w:sz w:val="36"/>
        </w:rPr>
        <w:t>Next</w:t>
      </w:r>
      <w:r w:rsidRPr="000F55FE">
        <w:rPr>
          <w:color w:val="FF0000"/>
          <w:sz w:val="36"/>
        </w:rPr>
        <w:t xml:space="preserve"> change ***************</w:t>
      </w:r>
    </w:p>
    <w:p w14:paraId="59DD5B8B" w14:textId="77777777" w:rsidR="00356FF8" w:rsidRPr="00F70B61" w:rsidRDefault="00356FF8" w:rsidP="00356FF8">
      <w:pPr>
        <w:pStyle w:val="Heading2"/>
        <w:rPr>
          <w:ins w:id="115" w:author="Ericsson User" w:date="2019-04-30T10:28:00Z"/>
          <w:lang w:val="en-US"/>
        </w:rPr>
      </w:pPr>
      <w:bookmarkStart w:id="116" w:name="_Toc4484224"/>
      <w:bookmarkStart w:id="117" w:name="_Toc4484186"/>
      <w:bookmarkEnd w:id="114"/>
      <w:ins w:id="118" w:author="Ericsson User" w:date="2019-04-30T10:28:00Z">
        <w:r w:rsidRPr="00F70B61">
          <w:rPr>
            <w:lang w:val="en-US"/>
          </w:rPr>
          <w:lastRenderedPageBreak/>
          <w:t>6</w:t>
        </w:r>
        <w:r w:rsidRPr="00F70B61">
          <w:rPr>
            <w:rFonts w:hint="eastAsia"/>
            <w:lang w:val="en-US"/>
          </w:rPr>
          <w:t>.</w:t>
        </w:r>
        <w:r>
          <w:rPr>
            <w:lang w:val="en-US"/>
          </w:rPr>
          <w:t>x</w:t>
        </w:r>
        <w:r w:rsidRPr="00F70B61">
          <w:rPr>
            <w:rFonts w:hint="eastAsia"/>
            <w:lang w:val="en-US"/>
          </w:rPr>
          <w:tab/>
        </w:r>
        <w:r>
          <w:rPr>
            <w:lang w:val="en-US"/>
          </w:rPr>
          <w:t xml:space="preserve">SMF selection </w:t>
        </w:r>
        <w:r w:rsidRPr="00F70B61">
          <w:t>related policy information</w:t>
        </w:r>
        <w:bookmarkEnd w:id="116"/>
      </w:ins>
    </w:p>
    <w:p w14:paraId="1C0DC594" w14:textId="77777777" w:rsidR="00356FF8" w:rsidRPr="00F70B61" w:rsidRDefault="00356FF8" w:rsidP="00356FF8">
      <w:pPr>
        <w:rPr>
          <w:ins w:id="119" w:author="Ericsson User" w:date="2019-04-30T10:28:00Z"/>
          <w:rFonts w:eastAsia="DengXian"/>
        </w:rPr>
      </w:pPr>
      <w:ins w:id="120" w:author="Ericsson User" w:date="2019-04-30T10:28:00Z">
        <w:r w:rsidRPr="00F70B61">
          <w:rPr>
            <w:rFonts w:eastAsia="DengXian"/>
          </w:rPr>
          <w:t xml:space="preserve">To enable the enforcement in the 5GC system of the </w:t>
        </w:r>
        <w:r>
          <w:rPr>
            <w:rFonts w:eastAsia="DengXian"/>
          </w:rPr>
          <w:t>SMF selection related</w:t>
        </w:r>
        <w:r w:rsidRPr="00F70B61">
          <w:rPr>
            <w:rFonts w:eastAsia="DengXian"/>
          </w:rPr>
          <w:t xml:space="preserve"> policy decisions made by the PCF for the </w:t>
        </w:r>
        <w:r>
          <w:rPr>
            <w:rFonts w:eastAsia="DengXian"/>
          </w:rPr>
          <w:t>DNN replacement</w:t>
        </w:r>
        <w:r w:rsidRPr="00F70B61">
          <w:rPr>
            <w:rFonts w:eastAsia="DengXian"/>
          </w:rPr>
          <w:t xml:space="preserve">, the 5GC system may provide the </w:t>
        </w:r>
        <w:r>
          <w:rPr>
            <w:rFonts w:eastAsia="DengXian"/>
          </w:rPr>
          <w:t xml:space="preserve">SMF selection </w:t>
        </w:r>
        <w:r w:rsidRPr="00F70B61">
          <w:rPr>
            <w:rFonts w:eastAsia="DengXian"/>
          </w:rPr>
          <w:t>related policy control information from the PCF to the AMF.</w:t>
        </w:r>
      </w:ins>
    </w:p>
    <w:p w14:paraId="57618FB0" w14:textId="77777777" w:rsidR="00356FF8" w:rsidRPr="00F70B61" w:rsidRDefault="00356FF8" w:rsidP="00356FF8">
      <w:pPr>
        <w:rPr>
          <w:ins w:id="121" w:author="Ericsson User" w:date="2019-04-30T10:28:00Z"/>
          <w:rFonts w:eastAsia="DengXian"/>
        </w:rPr>
      </w:pPr>
      <w:ins w:id="122" w:author="Ericsson User" w:date="2019-04-30T10:28:00Z">
        <w:r w:rsidRPr="00F70B61">
          <w:rPr>
            <w:rFonts w:eastAsia="DengXian"/>
          </w:rPr>
          <w:t>Table 6.</w:t>
        </w:r>
        <w:r>
          <w:rPr>
            <w:rFonts w:eastAsia="DengXian"/>
          </w:rPr>
          <w:t>x</w:t>
        </w:r>
        <w:r w:rsidRPr="00F70B61">
          <w:rPr>
            <w:rFonts w:eastAsia="DengXian"/>
          </w:rPr>
          <w:t xml:space="preserve">-1 lists the </w:t>
        </w:r>
        <w:r>
          <w:t>PCF</w:t>
        </w:r>
        <w:r w:rsidRPr="00F70B61">
          <w:rPr>
            <w:lang w:val="en-US"/>
          </w:rPr>
          <w:t xml:space="preserve"> </w:t>
        </w:r>
        <w:r>
          <w:rPr>
            <w:lang w:val="en-US"/>
          </w:rPr>
          <w:t xml:space="preserve">SMF selection </w:t>
        </w:r>
        <w:r w:rsidRPr="00F70B61">
          <w:t>related policy</w:t>
        </w:r>
        <w:r w:rsidRPr="00F70B61">
          <w:rPr>
            <w:rFonts w:eastAsia="DengXian"/>
          </w:rPr>
          <w:t xml:space="preserve"> information.</w:t>
        </w:r>
      </w:ins>
    </w:p>
    <w:p w14:paraId="54D2335F" w14:textId="433D4F9C" w:rsidR="00356FF8" w:rsidRPr="00F70B61" w:rsidRDefault="00356FF8" w:rsidP="00356FF8">
      <w:pPr>
        <w:pStyle w:val="TH"/>
        <w:rPr>
          <w:ins w:id="123" w:author="Ericsson User" w:date="2019-04-30T10:28:00Z"/>
          <w:rFonts w:eastAsia="DengXian"/>
        </w:rPr>
      </w:pPr>
      <w:ins w:id="124" w:author="Ericsson User" w:date="2019-04-30T10:28:00Z">
        <w:r w:rsidRPr="00F70B61">
          <w:rPr>
            <w:rFonts w:eastAsia="DengXian"/>
          </w:rPr>
          <w:t>Table 6.</w:t>
        </w:r>
      </w:ins>
      <w:ins w:id="125" w:author="Ericsson User" w:date="2019-04-30T10:43:00Z">
        <w:r w:rsidR="006D1BC7">
          <w:rPr>
            <w:rFonts w:eastAsia="DengXian"/>
          </w:rPr>
          <w:t>x</w:t>
        </w:r>
      </w:ins>
      <w:ins w:id="126" w:author="Ericsson User" w:date="2019-04-30T10:28:00Z">
        <w:r w:rsidRPr="00F70B61">
          <w:rPr>
            <w:rFonts w:eastAsia="DengXian"/>
          </w:rPr>
          <w:t xml:space="preserve">-1: </w:t>
        </w:r>
      </w:ins>
      <w:ins w:id="127" w:author="Ericsson User" w:date="2019-04-30T10:43:00Z">
        <w:r w:rsidR="006D1BC7">
          <w:t>SMF Selection</w:t>
        </w:r>
      </w:ins>
      <w:ins w:id="128" w:author="Ericsson User" w:date="2019-04-30T10:28:00Z">
        <w:r w:rsidRPr="00F70B61">
          <w:t xml:space="preserve"> related policy control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56FF8" w:rsidRPr="003F46C2" w14:paraId="5F402545" w14:textId="77777777" w:rsidTr="00B236AE">
        <w:trPr>
          <w:cantSplit/>
          <w:tblHeader/>
          <w:ins w:id="129" w:author="Ericsson User" w:date="2019-04-30T10:28:00Z"/>
        </w:trPr>
        <w:tc>
          <w:tcPr>
            <w:tcW w:w="1531" w:type="dxa"/>
          </w:tcPr>
          <w:p w14:paraId="1F099496" w14:textId="77777777" w:rsidR="00356FF8" w:rsidRPr="003F46C2" w:rsidRDefault="00356FF8" w:rsidP="00B236AE">
            <w:pPr>
              <w:pStyle w:val="TAH"/>
              <w:rPr>
                <w:ins w:id="130" w:author="Ericsson User" w:date="2019-04-30T10:28:00Z"/>
              </w:rPr>
            </w:pPr>
            <w:ins w:id="131" w:author="Ericsson User" w:date="2019-04-30T10:28:00Z">
              <w:r w:rsidRPr="003F46C2">
                <w:t>Information name</w:t>
              </w:r>
            </w:ins>
          </w:p>
        </w:tc>
        <w:tc>
          <w:tcPr>
            <w:tcW w:w="2902" w:type="dxa"/>
          </w:tcPr>
          <w:p w14:paraId="4D96067F" w14:textId="77777777" w:rsidR="00356FF8" w:rsidRPr="003F46C2" w:rsidRDefault="00356FF8" w:rsidP="00B236AE">
            <w:pPr>
              <w:pStyle w:val="TAH"/>
              <w:rPr>
                <w:ins w:id="132" w:author="Ericsson User" w:date="2019-04-30T10:28:00Z"/>
              </w:rPr>
            </w:pPr>
            <w:ins w:id="133" w:author="Ericsson User" w:date="2019-04-30T10:28:00Z">
              <w:r w:rsidRPr="003F46C2">
                <w:t>Description</w:t>
              </w:r>
            </w:ins>
          </w:p>
        </w:tc>
        <w:tc>
          <w:tcPr>
            <w:tcW w:w="1759" w:type="dxa"/>
          </w:tcPr>
          <w:p w14:paraId="0F842555" w14:textId="77777777" w:rsidR="00356FF8" w:rsidRPr="003F46C2" w:rsidRDefault="00356FF8" w:rsidP="00B236AE">
            <w:pPr>
              <w:pStyle w:val="TAH"/>
              <w:rPr>
                <w:ins w:id="134" w:author="Ericsson User" w:date="2019-04-30T10:28:00Z"/>
              </w:rPr>
            </w:pPr>
            <w:ins w:id="135" w:author="Ericsson User" w:date="2019-04-30T10:28:00Z">
              <w:r w:rsidRPr="003F46C2">
                <w:t>Category</w:t>
              </w:r>
            </w:ins>
          </w:p>
        </w:tc>
        <w:tc>
          <w:tcPr>
            <w:tcW w:w="1798" w:type="dxa"/>
          </w:tcPr>
          <w:p w14:paraId="5B98F6A2" w14:textId="77777777" w:rsidR="00356FF8" w:rsidRPr="003F46C2" w:rsidRDefault="00356FF8" w:rsidP="00B236AE">
            <w:pPr>
              <w:pStyle w:val="TAH"/>
              <w:rPr>
                <w:ins w:id="136" w:author="Ericsson User" w:date="2019-04-30T10:28:00Z"/>
              </w:rPr>
            </w:pPr>
            <w:ins w:id="137" w:author="Ericsson User" w:date="2019-04-30T10:28:00Z">
              <w:r w:rsidRPr="003F46C2">
                <w:t>PCF permitted to modify in a UE context in the AMF</w:t>
              </w:r>
            </w:ins>
          </w:p>
        </w:tc>
        <w:tc>
          <w:tcPr>
            <w:tcW w:w="1638" w:type="dxa"/>
          </w:tcPr>
          <w:p w14:paraId="163A8D01" w14:textId="77777777" w:rsidR="00356FF8" w:rsidRPr="003F46C2" w:rsidRDefault="00356FF8" w:rsidP="00B236AE">
            <w:pPr>
              <w:pStyle w:val="TAH"/>
              <w:rPr>
                <w:ins w:id="138" w:author="Ericsson User" w:date="2019-04-30T10:28:00Z"/>
              </w:rPr>
            </w:pPr>
            <w:ins w:id="139" w:author="Ericsson User" w:date="2019-04-30T10:28:00Z">
              <w:r w:rsidRPr="003F46C2">
                <w:t>Scope</w:t>
              </w:r>
            </w:ins>
          </w:p>
        </w:tc>
      </w:tr>
      <w:tr w:rsidR="00356FF8" w:rsidRPr="00F70B61" w14:paraId="6C07353C" w14:textId="77777777" w:rsidTr="00B236AE">
        <w:trPr>
          <w:cantSplit/>
          <w:ins w:id="140" w:author="Ericsson User" w:date="2019-04-30T10:28:00Z"/>
        </w:trPr>
        <w:tc>
          <w:tcPr>
            <w:tcW w:w="1531" w:type="dxa"/>
          </w:tcPr>
          <w:p w14:paraId="3AE2B3F7" w14:textId="77777777" w:rsidR="00356FF8" w:rsidRPr="00E16CA3" w:rsidRDefault="00356FF8" w:rsidP="00B236AE">
            <w:pPr>
              <w:pStyle w:val="TAL"/>
              <w:rPr>
                <w:ins w:id="141" w:author="Ericsson User" w:date="2019-04-30T10:28:00Z"/>
                <w:b/>
              </w:rPr>
            </w:pPr>
            <w:ins w:id="142" w:author="Ericsson User" w:date="2019-04-30T10:28:00Z">
              <w:r w:rsidRPr="00E16CA3">
                <w:rPr>
                  <w:b/>
                </w:rPr>
                <w:t>SMF selection rules</w:t>
              </w:r>
            </w:ins>
          </w:p>
        </w:tc>
        <w:tc>
          <w:tcPr>
            <w:tcW w:w="2902" w:type="dxa"/>
          </w:tcPr>
          <w:p w14:paraId="261ED3CA" w14:textId="77777777" w:rsidR="00356FF8" w:rsidRPr="007414C8" w:rsidRDefault="00356FF8" w:rsidP="00B236AE">
            <w:pPr>
              <w:pStyle w:val="TAL"/>
              <w:rPr>
                <w:ins w:id="143" w:author="Ericsson User" w:date="2019-04-30T10:28:00Z"/>
                <w:i/>
              </w:rPr>
            </w:pPr>
            <w:ins w:id="144" w:author="Ericsson User" w:date="2019-04-30T10:28:00Z">
              <w:r w:rsidRPr="007414C8">
                <w:rPr>
                  <w:i/>
                </w:rPr>
                <w:t xml:space="preserve">This part </w:t>
              </w:r>
              <w:proofErr w:type="spellStart"/>
              <w:r w:rsidRPr="007414C8">
                <w:rPr>
                  <w:i/>
                </w:rPr>
                <w:t>defiens</w:t>
              </w:r>
              <w:proofErr w:type="spellEnd"/>
              <w:r w:rsidRPr="007414C8">
                <w:rPr>
                  <w:i/>
                </w:rPr>
                <w:t xml:space="preserve"> the SMF selection rules</w:t>
              </w:r>
            </w:ins>
          </w:p>
        </w:tc>
        <w:tc>
          <w:tcPr>
            <w:tcW w:w="1759" w:type="dxa"/>
          </w:tcPr>
          <w:p w14:paraId="07AFA3AF" w14:textId="77777777" w:rsidR="00356FF8" w:rsidRPr="00F70B61" w:rsidRDefault="00356FF8" w:rsidP="00B236AE">
            <w:pPr>
              <w:pStyle w:val="TAL"/>
              <w:rPr>
                <w:ins w:id="145" w:author="Ericsson User" w:date="2019-04-30T10:28:00Z"/>
                <w:szCs w:val="18"/>
              </w:rPr>
            </w:pPr>
          </w:p>
        </w:tc>
        <w:tc>
          <w:tcPr>
            <w:tcW w:w="1798" w:type="dxa"/>
          </w:tcPr>
          <w:p w14:paraId="782725FF" w14:textId="77777777" w:rsidR="00356FF8" w:rsidRPr="00F70B61" w:rsidRDefault="00356FF8" w:rsidP="00B236AE">
            <w:pPr>
              <w:pStyle w:val="TAL"/>
              <w:rPr>
                <w:ins w:id="146" w:author="Ericsson User" w:date="2019-04-30T10:28:00Z"/>
                <w:szCs w:val="18"/>
              </w:rPr>
            </w:pPr>
          </w:p>
        </w:tc>
        <w:tc>
          <w:tcPr>
            <w:tcW w:w="1638" w:type="dxa"/>
          </w:tcPr>
          <w:p w14:paraId="10E99509" w14:textId="77777777" w:rsidR="00356FF8" w:rsidRPr="00F70B61" w:rsidRDefault="00356FF8" w:rsidP="00B236AE">
            <w:pPr>
              <w:pStyle w:val="TAL"/>
              <w:rPr>
                <w:ins w:id="147" w:author="Ericsson User" w:date="2019-04-30T10:28:00Z"/>
                <w:szCs w:val="18"/>
              </w:rPr>
            </w:pPr>
          </w:p>
        </w:tc>
      </w:tr>
      <w:tr w:rsidR="00356FF8" w:rsidRPr="00F70B61" w14:paraId="2A95CCAC" w14:textId="77777777" w:rsidTr="00B236AE">
        <w:trPr>
          <w:cantSplit/>
          <w:ins w:id="148" w:author="Ericsson User" w:date="2019-04-30T10:28:00Z"/>
        </w:trPr>
        <w:tc>
          <w:tcPr>
            <w:tcW w:w="1531" w:type="dxa"/>
          </w:tcPr>
          <w:p w14:paraId="6B923D20" w14:textId="77777777" w:rsidR="00356FF8" w:rsidRDefault="00356FF8" w:rsidP="00B236AE">
            <w:pPr>
              <w:pStyle w:val="TAL"/>
              <w:rPr>
                <w:ins w:id="149" w:author="Ericsson User" w:date="2019-04-30T10:28:00Z"/>
              </w:rPr>
            </w:pPr>
            <w:ins w:id="150" w:author="Ericsson User" w:date="2019-04-30T10:28:00Z">
              <w:r>
                <w:t>Reject unsupported UE requested DNN</w:t>
              </w:r>
            </w:ins>
          </w:p>
        </w:tc>
        <w:tc>
          <w:tcPr>
            <w:tcW w:w="2902" w:type="dxa"/>
          </w:tcPr>
          <w:p w14:paraId="643FD80E" w14:textId="07552F17" w:rsidR="00356FF8" w:rsidRPr="007414C8" w:rsidRDefault="00356FF8" w:rsidP="00B236AE">
            <w:pPr>
              <w:pStyle w:val="TAL"/>
              <w:rPr>
                <w:ins w:id="151" w:author="Ericsson User" w:date="2019-04-30T10:28:00Z"/>
              </w:rPr>
            </w:pPr>
            <w:ins w:id="152" w:author="Ericsson User" w:date="2019-04-30T10:28:00Z">
              <w:r>
                <w:t xml:space="preserve">Defines if a UE requested </w:t>
              </w:r>
            </w:ins>
            <w:ins w:id="153" w:author="Ericsson User" w:date="2019-05-15T10:31:00Z">
              <w:r w:rsidR="001531F3" w:rsidRPr="008C1B2B">
                <w:t>unsupported</w:t>
              </w:r>
              <w:r w:rsidR="001531F3">
                <w:t xml:space="preserve"> </w:t>
              </w:r>
            </w:ins>
            <w:ins w:id="154" w:author="Ericsson User" w:date="2019-04-30T10:28:00Z">
              <w:r>
                <w:t>DNN shall be rejected</w:t>
              </w:r>
            </w:ins>
          </w:p>
        </w:tc>
        <w:tc>
          <w:tcPr>
            <w:tcW w:w="1759" w:type="dxa"/>
          </w:tcPr>
          <w:p w14:paraId="00506C6E" w14:textId="714BF2C6" w:rsidR="00356FF8" w:rsidRPr="00F70B61" w:rsidRDefault="00356FF8" w:rsidP="00B236AE">
            <w:pPr>
              <w:pStyle w:val="TAL"/>
              <w:rPr>
                <w:ins w:id="155" w:author="Ericsson User" w:date="2019-04-30T10:28:00Z"/>
                <w:szCs w:val="18"/>
              </w:rPr>
            </w:pPr>
            <w:ins w:id="156" w:author="Ericsson User" w:date="2019-04-30T10:28:00Z">
              <w:r>
                <w:rPr>
                  <w:szCs w:val="18"/>
                </w:rPr>
                <w:t>Conditional</w:t>
              </w:r>
              <w:r>
                <w:rPr>
                  <w:szCs w:val="18"/>
                </w:rPr>
                <w:br/>
              </w:r>
            </w:ins>
          </w:p>
        </w:tc>
        <w:tc>
          <w:tcPr>
            <w:tcW w:w="1798" w:type="dxa"/>
          </w:tcPr>
          <w:p w14:paraId="285C552F" w14:textId="77777777" w:rsidR="00356FF8" w:rsidRPr="00F70B61" w:rsidRDefault="00356FF8" w:rsidP="00B236AE">
            <w:pPr>
              <w:pStyle w:val="TAL"/>
              <w:rPr>
                <w:ins w:id="157" w:author="Ericsson User" w:date="2019-04-30T10:28:00Z"/>
                <w:szCs w:val="18"/>
              </w:rPr>
            </w:pPr>
            <w:ins w:id="158" w:author="Ericsson User" w:date="2019-04-30T10:28:00Z">
              <w:r>
                <w:rPr>
                  <w:szCs w:val="18"/>
                </w:rPr>
                <w:t>No</w:t>
              </w:r>
            </w:ins>
          </w:p>
        </w:tc>
        <w:tc>
          <w:tcPr>
            <w:tcW w:w="1638" w:type="dxa"/>
          </w:tcPr>
          <w:p w14:paraId="793CBFC4" w14:textId="77777777" w:rsidR="00356FF8" w:rsidRPr="00F70B61" w:rsidRDefault="00356FF8" w:rsidP="00B236AE">
            <w:pPr>
              <w:pStyle w:val="TAL"/>
              <w:rPr>
                <w:ins w:id="159" w:author="Ericsson User" w:date="2019-04-30T10:28:00Z"/>
                <w:szCs w:val="18"/>
              </w:rPr>
            </w:pPr>
          </w:p>
        </w:tc>
      </w:tr>
      <w:tr w:rsidR="00356FF8" w:rsidRPr="00F70B61" w14:paraId="2ED0C374" w14:textId="77777777" w:rsidTr="00B236AE">
        <w:trPr>
          <w:cantSplit/>
          <w:ins w:id="160" w:author="Ericsson User" w:date="2019-04-30T10:28:00Z"/>
        </w:trPr>
        <w:tc>
          <w:tcPr>
            <w:tcW w:w="1531" w:type="dxa"/>
          </w:tcPr>
          <w:p w14:paraId="4FD9AFBC" w14:textId="77777777" w:rsidR="00356FF8" w:rsidRDefault="00356FF8" w:rsidP="00B236AE">
            <w:pPr>
              <w:pStyle w:val="TAL"/>
              <w:rPr>
                <w:ins w:id="161" w:author="Ericsson User" w:date="2019-04-30T10:28:00Z"/>
              </w:rPr>
            </w:pPr>
            <w:ins w:id="162" w:author="Ericsson User" w:date="2019-04-30T10:28:00Z">
              <w:r>
                <w:t>List of DNNs</w:t>
              </w:r>
            </w:ins>
          </w:p>
        </w:tc>
        <w:tc>
          <w:tcPr>
            <w:tcW w:w="2902" w:type="dxa"/>
          </w:tcPr>
          <w:p w14:paraId="6D37A38C" w14:textId="77777777" w:rsidR="00356FF8" w:rsidRDefault="00356FF8" w:rsidP="00B236AE">
            <w:pPr>
              <w:pStyle w:val="TAL"/>
              <w:rPr>
                <w:ins w:id="163" w:author="Ericsson User" w:date="2019-04-30T10:28:00Z"/>
              </w:rPr>
            </w:pPr>
            <w:ins w:id="164" w:author="Ericsson User" w:date="2019-04-30T10:28:00Z">
              <w:r>
                <w:t>Defines UE requested DNNs applicable for replacement by PCF</w:t>
              </w:r>
            </w:ins>
          </w:p>
        </w:tc>
        <w:tc>
          <w:tcPr>
            <w:tcW w:w="1759" w:type="dxa"/>
          </w:tcPr>
          <w:p w14:paraId="0A8A336A" w14:textId="09AD8F51" w:rsidR="00356FF8" w:rsidRPr="00F70B61" w:rsidRDefault="00356FF8" w:rsidP="00B236AE">
            <w:pPr>
              <w:pStyle w:val="TAL"/>
              <w:rPr>
                <w:ins w:id="165" w:author="Ericsson User" w:date="2019-04-30T10:28:00Z"/>
                <w:szCs w:val="18"/>
              </w:rPr>
            </w:pPr>
            <w:ins w:id="166" w:author="Ericsson User" w:date="2019-04-30T10:28:00Z">
              <w:r>
                <w:rPr>
                  <w:szCs w:val="18"/>
                </w:rPr>
                <w:t>Conditional</w:t>
              </w:r>
              <w:r>
                <w:rPr>
                  <w:szCs w:val="18"/>
                </w:rPr>
                <w:br/>
              </w:r>
            </w:ins>
          </w:p>
        </w:tc>
        <w:tc>
          <w:tcPr>
            <w:tcW w:w="1798" w:type="dxa"/>
          </w:tcPr>
          <w:p w14:paraId="72E31F3B" w14:textId="77777777" w:rsidR="00356FF8" w:rsidRPr="00F70B61" w:rsidRDefault="00356FF8" w:rsidP="00B236AE">
            <w:pPr>
              <w:pStyle w:val="TAL"/>
              <w:rPr>
                <w:ins w:id="167" w:author="Ericsson User" w:date="2019-04-30T10:28:00Z"/>
                <w:szCs w:val="18"/>
              </w:rPr>
            </w:pPr>
            <w:ins w:id="168" w:author="Ericsson User" w:date="2019-04-30T10:28:00Z">
              <w:r>
                <w:rPr>
                  <w:szCs w:val="18"/>
                </w:rPr>
                <w:t>No</w:t>
              </w:r>
            </w:ins>
          </w:p>
        </w:tc>
        <w:tc>
          <w:tcPr>
            <w:tcW w:w="1638" w:type="dxa"/>
          </w:tcPr>
          <w:p w14:paraId="0E31FD58" w14:textId="77777777" w:rsidR="00356FF8" w:rsidRPr="00F70B61" w:rsidRDefault="00356FF8" w:rsidP="00B236AE">
            <w:pPr>
              <w:pStyle w:val="TAL"/>
              <w:rPr>
                <w:ins w:id="169" w:author="Ericsson User" w:date="2019-04-30T10:28:00Z"/>
                <w:szCs w:val="18"/>
              </w:rPr>
            </w:pPr>
            <w:ins w:id="170" w:author="Ericsson User" w:date="2019-04-30T10:28:00Z">
              <w:r>
                <w:rPr>
                  <w:szCs w:val="18"/>
                </w:rPr>
                <w:t>UE context</w:t>
              </w:r>
            </w:ins>
          </w:p>
        </w:tc>
      </w:tr>
    </w:tbl>
    <w:p w14:paraId="2E2AB17F" w14:textId="77777777" w:rsidR="00356FF8" w:rsidRDefault="00356FF8" w:rsidP="00356FF8">
      <w:pPr>
        <w:rPr>
          <w:ins w:id="171" w:author="Ericsson User" w:date="2019-04-30T10:28:00Z"/>
        </w:rPr>
      </w:pPr>
    </w:p>
    <w:p w14:paraId="36E8217D" w14:textId="77777777" w:rsidR="00356FF8" w:rsidRDefault="00356FF8" w:rsidP="00356FF8">
      <w:pPr>
        <w:pStyle w:val="TAL"/>
        <w:rPr>
          <w:ins w:id="172" w:author="Ericsson User" w:date="2019-04-30T10:28:00Z"/>
        </w:rPr>
      </w:pPr>
      <w:ins w:id="173" w:author="Ericsson User" w:date="2019-04-30T10:28:00Z">
        <w:r w:rsidRPr="0003194C">
          <w:t xml:space="preserve">The </w:t>
        </w:r>
        <w:r w:rsidRPr="007B25F5">
          <w:rPr>
            <w:i/>
          </w:rPr>
          <w:t>Reject unsupported UE requested DNN</w:t>
        </w:r>
        <w:r>
          <w:t xml:space="preserve"> defines </w:t>
        </w:r>
        <w:r w:rsidRPr="0003194C">
          <w:t xml:space="preserve">the </w:t>
        </w:r>
        <w:r>
          <w:t>rules in AMF for rejection or replacement of unsupported DNN.</w:t>
        </w:r>
      </w:ins>
    </w:p>
    <w:p w14:paraId="025995C6" w14:textId="77777777" w:rsidR="00356FF8" w:rsidRDefault="00356FF8" w:rsidP="00356FF8">
      <w:pPr>
        <w:pStyle w:val="TAL"/>
        <w:rPr>
          <w:ins w:id="174" w:author="Ericsson User" w:date="2019-04-30T10:28:00Z"/>
        </w:rPr>
      </w:pPr>
    </w:p>
    <w:p w14:paraId="41D38CD8" w14:textId="7B391A55" w:rsidR="00356FF8" w:rsidRPr="007B25F5" w:rsidRDefault="00356FF8" w:rsidP="00356FF8">
      <w:pPr>
        <w:pStyle w:val="TAL"/>
        <w:rPr>
          <w:ins w:id="175" w:author="Ericsson User" w:date="2019-04-30T10:28:00Z"/>
          <w:rFonts w:eastAsia="MS Mincho"/>
        </w:rPr>
      </w:pPr>
      <w:ins w:id="176" w:author="Ericsson User" w:date="2019-04-30T10:28:00Z">
        <w:r>
          <w:t>The</w:t>
        </w:r>
        <w:r w:rsidRPr="007B25F5">
          <w:rPr>
            <w:i/>
          </w:rPr>
          <w:t xml:space="preserve"> List of DNNs</w:t>
        </w:r>
        <w:r>
          <w:t xml:space="preserve"> defines the rules for UE requested DNN(s) to be replaced, </w:t>
        </w:r>
        <w:r>
          <w:rPr>
            <w:rFonts w:eastAsia="MS Mincho"/>
          </w:rPr>
          <w:t>as described in TS 23.501 [2], clause 5.6.1.</w:t>
        </w:r>
      </w:ins>
    </w:p>
    <w:bookmarkEnd w:id="117"/>
    <w:p w14:paraId="6BCF11FC" w14:textId="77777777" w:rsidR="00356FF8" w:rsidRDefault="00356FF8" w:rsidP="00356FF8">
      <w:pPr>
        <w:rPr>
          <w:ins w:id="177" w:author="Ericsson User" w:date="2019-04-30T10:28:00Z"/>
        </w:rPr>
      </w:pPr>
    </w:p>
    <w:p w14:paraId="104C9BDE" w14:textId="77777777" w:rsidR="007B2CFC" w:rsidRDefault="007B2CFC" w:rsidP="007B2CFC">
      <w:pPr>
        <w:rPr>
          <w:color w:val="FF0000"/>
          <w:sz w:val="36"/>
        </w:rPr>
      </w:pPr>
      <w:r w:rsidRPr="000F55FE">
        <w:rPr>
          <w:color w:val="FF0000"/>
          <w:sz w:val="36"/>
        </w:rPr>
        <w:t xml:space="preserve">************** </w:t>
      </w:r>
      <w:r>
        <w:rPr>
          <w:color w:val="FF0000"/>
          <w:sz w:val="36"/>
        </w:rPr>
        <w:t xml:space="preserve">End of </w:t>
      </w:r>
      <w:r w:rsidRPr="000F55FE">
        <w:rPr>
          <w:color w:val="FF0000"/>
          <w:sz w:val="36"/>
        </w:rPr>
        <w:t>change</w:t>
      </w:r>
      <w:r>
        <w:rPr>
          <w:color w:val="FF0000"/>
          <w:sz w:val="36"/>
        </w:rPr>
        <w:t>s</w:t>
      </w:r>
      <w:r w:rsidRPr="000F55FE">
        <w:rPr>
          <w:color w:val="FF0000"/>
          <w:sz w:val="36"/>
        </w:rPr>
        <w:t xml:space="preserve"> ***************</w:t>
      </w:r>
    </w:p>
    <w:p w14:paraId="44AA6478" w14:textId="77777777" w:rsidR="001E41F3" w:rsidRDefault="001E41F3">
      <w:pPr>
        <w:rPr>
          <w:noProof/>
        </w:rPr>
      </w:pPr>
      <w:bookmarkStart w:id="178" w:name="_GoBack"/>
      <w:bookmarkEnd w:id="178"/>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B1E3C" w14:textId="77777777" w:rsidR="00D21E72" w:rsidRDefault="00D21E72">
      <w:r>
        <w:separator/>
      </w:r>
    </w:p>
  </w:endnote>
  <w:endnote w:type="continuationSeparator" w:id="0">
    <w:p w14:paraId="173B1DFD" w14:textId="77777777" w:rsidR="00D21E72" w:rsidRDefault="00D2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279C4" w14:textId="77777777" w:rsidR="00D21E72" w:rsidRDefault="00D21E72">
      <w:r>
        <w:separator/>
      </w:r>
    </w:p>
  </w:footnote>
  <w:footnote w:type="continuationSeparator" w:id="0">
    <w:p w14:paraId="29CA3F42" w14:textId="77777777" w:rsidR="00D21E72" w:rsidRDefault="00D21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7871E7"/>
    <w:multiLevelType w:val="hybridMultilevel"/>
    <w:tmpl w:val="C9D0D900"/>
    <w:lvl w:ilvl="0" w:tplc="BC70A6E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2">
    <w15:presenceInfo w15:providerId="None" w15:userId="Ericsson User 2"/>
  </w15:person>
  <w15:person w15:author="Ericsson User 1">
    <w15:presenceInfo w15:providerId="None" w15:userId="Ericsson User 1"/>
  </w15:person>
  <w15:person w15:author="Lasse Olsson A">
    <w15:presenceInfo w15:providerId="AD" w15:userId="S-1-5-21-1538607324-3213881460-940295383-1814930"/>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60"/>
    <w:rsid w:val="00031940"/>
    <w:rsid w:val="00035A82"/>
    <w:rsid w:val="000525EE"/>
    <w:rsid w:val="00054403"/>
    <w:rsid w:val="00063FD8"/>
    <w:rsid w:val="00090F8B"/>
    <w:rsid w:val="000A6394"/>
    <w:rsid w:val="000B1D58"/>
    <w:rsid w:val="000B7FED"/>
    <w:rsid w:val="000C038A"/>
    <w:rsid w:val="000C6598"/>
    <w:rsid w:val="00110F5A"/>
    <w:rsid w:val="00145D43"/>
    <w:rsid w:val="001469B4"/>
    <w:rsid w:val="001531F3"/>
    <w:rsid w:val="00192C46"/>
    <w:rsid w:val="00194FD2"/>
    <w:rsid w:val="001A08B3"/>
    <w:rsid w:val="001A7B60"/>
    <w:rsid w:val="001B52F0"/>
    <w:rsid w:val="001B5F29"/>
    <w:rsid w:val="001B7A65"/>
    <w:rsid w:val="001D5A40"/>
    <w:rsid w:val="001E41F3"/>
    <w:rsid w:val="001E51A8"/>
    <w:rsid w:val="0021119C"/>
    <w:rsid w:val="00212030"/>
    <w:rsid w:val="00225A31"/>
    <w:rsid w:val="002265E0"/>
    <w:rsid w:val="00231138"/>
    <w:rsid w:val="0024533D"/>
    <w:rsid w:val="00251709"/>
    <w:rsid w:val="0026004D"/>
    <w:rsid w:val="002640DD"/>
    <w:rsid w:val="00266737"/>
    <w:rsid w:val="00271C24"/>
    <w:rsid w:val="00275D12"/>
    <w:rsid w:val="00283A25"/>
    <w:rsid w:val="00284FEB"/>
    <w:rsid w:val="002860C4"/>
    <w:rsid w:val="00294C99"/>
    <w:rsid w:val="002B0BF3"/>
    <w:rsid w:val="002B5741"/>
    <w:rsid w:val="002C60C1"/>
    <w:rsid w:val="002C7DAB"/>
    <w:rsid w:val="002D1027"/>
    <w:rsid w:val="002F436F"/>
    <w:rsid w:val="00305409"/>
    <w:rsid w:val="003159AD"/>
    <w:rsid w:val="00334D86"/>
    <w:rsid w:val="00341712"/>
    <w:rsid w:val="003418C8"/>
    <w:rsid w:val="00356FF8"/>
    <w:rsid w:val="003609EF"/>
    <w:rsid w:val="0036231A"/>
    <w:rsid w:val="00374DD4"/>
    <w:rsid w:val="003815AC"/>
    <w:rsid w:val="003927E8"/>
    <w:rsid w:val="003D117F"/>
    <w:rsid w:val="003D42CC"/>
    <w:rsid w:val="003D639C"/>
    <w:rsid w:val="003E1A36"/>
    <w:rsid w:val="003F60C2"/>
    <w:rsid w:val="00410371"/>
    <w:rsid w:val="00415403"/>
    <w:rsid w:val="00415DE1"/>
    <w:rsid w:val="004242F1"/>
    <w:rsid w:val="00430246"/>
    <w:rsid w:val="00474FD4"/>
    <w:rsid w:val="00496120"/>
    <w:rsid w:val="004A11F0"/>
    <w:rsid w:val="004A3322"/>
    <w:rsid w:val="004B75B7"/>
    <w:rsid w:val="004C183E"/>
    <w:rsid w:val="004C1F08"/>
    <w:rsid w:val="004C2710"/>
    <w:rsid w:val="004E122E"/>
    <w:rsid w:val="0051580D"/>
    <w:rsid w:val="00521B28"/>
    <w:rsid w:val="0053425A"/>
    <w:rsid w:val="00541BB9"/>
    <w:rsid w:val="00541E56"/>
    <w:rsid w:val="00547111"/>
    <w:rsid w:val="0057336A"/>
    <w:rsid w:val="005737E7"/>
    <w:rsid w:val="00575F1C"/>
    <w:rsid w:val="00580EAB"/>
    <w:rsid w:val="00583626"/>
    <w:rsid w:val="00592D74"/>
    <w:rsid w:val="005B3609"/>
    <w:rsid w:val="005C1903"/>
    <w:rsid w:val="005E2C44"/>
    <w:rsid w:val="005F6A19"/>
    <w:rsid w:val="00600AA7"/>
    <w:rsid w:val="00616FB0"/>
    <w:rsid w:val="00621188"/>
    <w:rsid w:val="006257ED"/>
    <w:rsid w:val="00637CE6"/>
    <w:rsid w:val="006639F1"/>
    <w:rsid w:val="006778B8"/>
    <w:rsid w:val="0068100F"/>
    <w:rsid w:val="00695808"/>
    <w:rsid w:val="00697023"/>
    <w:rsid w:val="006B46FB"/>
    <w:rsid w:val="006D1BC7"/>
    <w:rsid w:val="006D1CA0"/>
    <w:rsid w:val="006E21FB"/>
    <w:rsid w:val="00701B8A"/>
    <w:rsid w:val="00703B55"/>
    <w:rsid w:val="00717937"/>
    <w:rsid w:val="007414C8"/>
    <w:rsid w:val="00751A3A"/>
    <w:rsid w:val="0076323B"/>
    <w:rsid w:val="007704DC"/>
    <w:rsid w:val="007815F4"/>
    <w:rsid w:val="00782732"/>
    <w:rsid w:val="0078790F"/>
    <w:rsid w:val="00792342"/>
    <w:rsid w:val="007977A8"/>
    <w:rsid w:val="007B2CFC"/>
    <w:rsid w:val="007B512A"/>
    <w:rsid w:val="007C2097"/>
    <w:rsid w:val="007D6A07"/>
    <w:rsid w:val="007F13F2"/>
    <w:rsid w:val="007F49D1"/>
    <w:rsid w:val="007F7259"/>
    <w:rsid w:val="008015BC"/>
    <w:rsid w:val="00802D14"/>
    <w:rsid w:val="008040A8"/>
    <w:rsid w:val="00815653"/>
    <w:rsid w:val="008279FA"/>
    <w:rsid w:val="00833DB9"/>
    <w:rsid w:val="00834B30"/>
    <w:rsid w:val="008438E8"/>
    <w:rsid w:val="008626E7"/>
    <w:rsid w:val="00870EE7"/>
    <w:rsid w:val="008A45A6"/>
    <w:rsid w:val="008C1B2B"/>
    <w:rsid w:val="008C4FC0"/>
    <w:rsid w:val="008E0ADA"/>
    <w:rsid w:val="008E36CC"/>
    <w:rsid w:val="008E5552"/>
    <w:rsid w:val="008F686C"/>
    <w:rsid w:val="009135EC"/>
    <w:rsid w:val="00913A7E"/>
    <w:rsid w:val="00913BA4"/>
    <w:rsid w:val="009148DE"/>
    <w:rsid w:val="0091620A"/>
    <w:rsid w:val="009456EC"/>
    <w:rsid w:val="009517C5"/>
    <w:rsid w:val="0095502B"/>
    <w:rsid w:val="00966C29"/>
    <w:rsid w:val="0097030A"/>
    <w:rsid w:val="009777D9"/>
    <w:rsid w:val="00991B88"/>
    <w:rsid w:val="009A5753"/>
    <w:rsid w:val="009A579D"/>
    <w:rsid w:val="009D3D5D"/>
    <w:rsid w:val="009E3297"/>
    <w:rsid w:val="009F4FC6"/>
    <w:rsid w:val="009F734F"/>
    <w:rsid w:val="00A01E3F"/>
    <w:rsid w:val="00A21B43"/>
    <w:rsid w:val="00A21E19"/>
    <w:rsid w:val="00A246B6"/>
    <w:rsid w:val="00A43D83"/>
    <w:rsid w:val="00A47E70"/>
    <w:rsid w:val="00A50CF0"/>
    <w:rsid w:val="00A543BA"/>
    <w:rsid w:val="00A60D7D"/>
    <w:rsid w:val="00A7671C"/>
    <w:rsid w:val="00A92119"/>
    <w:rsid w:val="00AA2CBC"/>
    <w:rsid w:val="00AA358D"/>
    <w:rsid w:val="00AA4CE2"/>
    <w:rsid w:val="00AC5820"/>
    <w:rsid w:val="00AD1CD8"/>
    <w:rsid w:val="00AD2006"/>
    <w:rsid w:val="00AF2A3E"/>
    <w:rsid w:val="00B03B2B"/>
    <w:rsid w:val="00B06EC9"/>
    <w:rsid w:val="00B141CC"/>
    <w:rsid w:val="00B14369"/>
    <w:rsid w:val="00B1676D"/>
    <w:rsid w:val="00B16BD2"/>
    <w:rsid w:val="00B258BB"/>
    <w:rsid w:val="00B5078E"/>
    <w:rsid w:val="00B67B97"/>
    <w:rsid w:val="00B77CD6"/>
    <w:rsid w:val="00B968C8"/>
    <w:rsid w:val="00BA3EC5"/>
    <w:rsid w:val="00BA4E77"/>
    <w:rsid w:val="00BA51D9"/>
    <w:rsid w:val="00BA53E3"/>
    <w:rsid w:val="00BB5DFC"/>
    <w:rsid w:val="00BD279D"/>
    <w:rsid w:val="00BD6BB8"/>
    <w:rsid w:val="00C208EC"/>
    <w:rsid w:val="00C30879"/>
    <w:rsid w:val="00C45D41"/>
    <w:rsid w:val="00C6138B"/>
    <w:rsid w:val="00C66BA2"/>
    <w:rsid w:val="00C95985"/>
    <w:rsid w:val="00CC5026"/>
    <w:rsid w:val="00CC68D0"/>
    <w:rsid w:val="00D006FF"/>
    <w:rsid w:val="00D03F9A"/>
    <w:rsid w:val="00D06D51"/>
    <w:rsid w:val="00D21E72"/>
    <w:rsid w:val="00D24991"/>
    <w:rsid w:val="00D27147"/>
    <w:rsid w:val="00D50255"/>
    <w:rsid w:val="00D761D0"/>
    <w:rsid w:val="00D934C0"/>
    <w:rsid w:val="00DA1B2D"/>
    <w:rsid w:val="00DA7B9A"/>
    <w:rsid w:val="00DD0708"/>
    <w:rsid w:val="00DD2C1E"/>
    <w:rsid w:val="00DE34CF"/>
    <w:rsid w:val="00E13F3D"/>
    <w:rsid w:val="00E1415F"/>
    <w:rsid w:val="00E34898"/>
    <w:rsid w:val="00E36E25"/>
    <w:rsid w:val="00E41FD5"/>
    <w:rsid w:val="00E4538F"/>
    <w:rsid w:val="00E6479C"/>
    <w:rsid w:val="00E66A0F"/>
    <w:rsid w:val="00E77D23"/>
    <w:rsid w:val="00EA06CE"/>
    <w:rsid w:val="00EB09B7"/>
    <w:rsid w:val="00EB3F40"/>
    <w:rsid w:val="00EB652E"/>
    <w:rsid w:val="00EE14FF"/>
    <w:rsid w:val="00EE7D7C"/>
    <w:rsid w:val="00F00D28"/>
    <w:rsid w:val="00F01DB8"/>
    <w:rsid w:val="00F042C4"/>
    <w:rsid w:val="00F1789B"/>
    <w:rsid w:val="00F22F4E"/>
    <w:rsid w:val="00F25D98"/>
    <w:rsid w:val="00F300FB"/>
    <w:rsid w:val="00F326EF"/>
    <w:rsid w:val="00F33B54"/>
    <w:rsid w:val="00F372A9"/>
    <w:rsid w:val="00F73C81"/>
    <w:rsid w:val="00FA54AA"/>
    <w:rsid w:val="00FB6386"/>
    <w:rsid w:val="00FC659D"/>
    <w:rsid w:val="00FE0148"/>
    <w:rsid w:val="00FE4F9E"/>
    <w:rsid w:val="00FE74B5"/>
    <w:rsid w:val="00FF2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 w:type="character" w:customStyle="1" w:styleId="NOZchn">
    <w:name w:val="NO Zchn"/>
    <w:link w:val="NO"/>
    <w:rsid w:val="00703B55"/>
    <w:rPr>
      <w:rFonts w:ascii="Times New Roman" w:hAnsi="Times New Roman"/>
      <w:lang w:val="en-GB" w:eastAsia="en-US"/>
    </w:rPr>
  </w:style>
  <w:style w:type="character" w:customStyle="1" w:styleId="B2Char">
    <w:name w:val="B2 Char"/>
    <w:link w:val="B2"/>
    <w:rsid w:val="00703B55"/>
    <w:rPr>
      <w:rFonts w:ascii="Times New Roman" w:hAnsi="Times New Roman"/>
      <w:lang w:val="en-GB" w:eastAsia="en-US"/>
    </w:rPr>
  </w:style>
  <w:style w:type="character" w:customStyle="1" w:styleId="THChar">
    <w:name w:val="TH Char"/>
    <w:link w:val="TH"/>
    <w:rsid w:val="00474FD4"/>
    <w:rPr>
      <w:rFonts w:ascii="Arial" w:hAnsi="Arial"/>
      <w:b/>
      <w:lang w:val="en-GB" w:eastAsia="en-US"/>
    </w:rPr>
  </w:style>
  <w:style w:type="character" w:customStyle="1" w:styleId="TALChar">
    <w:name w:val="TAL Char"/>
    <w:link w:val="TAL"/>
    <w:rsid w:val="00474FD4"/>
    <w:rPr>
      <w:rFonts w:ascii="Arial" w:hAnsi="Arial"/>
      <w:sz w:val="18"/>
      <w:lang w:val="en-GB" w:eastAsia="en-US"/>
    </w:rPr>
  </w:style>
  <w:style w:type="character" w:customStyle="1" w:styleId="TAHCar">
    <w:name w:val="TAH Car"/>
    <w:link w:val="TAH"/>
    <w:rsid w:val="00474FD4"/>
    <w:rPr>
      <w:rFonts w:ascii="Arial" w:hAnsi="Arial"/>
      <w:b/>
      <w:sz w:val="18"/>
      <w:lang w:val="en-GB" w:eastAsia="en-US"/>
    </w:rPr>
  </w:style>
  <w:style w:type="character" w:customStyle="1" w:styleId="TANChar">
    <w:name w:val="TAN Char"/>
    <w:link w:val="TAN"/>
    <w:rsid w:val="00474FD4"/>
    <w:rPr>
      <w:rFonts w:ascii="Arial" w:hAnsi="Arial"/>
      <w:sz w:val="18"/>
      <w:lang w:val="en-GB" w:eastAsia="en-US"/>
    </w:rPr>
  </w:style>
  <w:style w:type="character" w:customStyle="1" w:styleId="TFChar">
    <w:name w:val="TF Char"/>
    <w:link w:val="TF"/>
    <w:rsid w:val="00583626"/>
    <w:rPr>
      <w:rFonts w:ascii="Arial" w:hAnsi="Arial"/>
      <w:b/>
      <w:lang w:val="en-GB" w:eastAsia="en-US"/>
    </w:rPr>
  </w:style>
  <w:style w:type="character" w:customStyle="1" w:styleId="Heading4Char">
    <w:name w:val="Heading 4 Char"/>
    <w:link w:val="Heading4"/>
    <w:rsid w:val="001469B4"/>
    <w:rPr>
      <w:rFonts w:ascii="Arial" w:hAnsi="Arial"/>
      <w:sz w:val="24"/>
      <w:lang w:val="en-GB" w:eastAsia="en-US"/>
    </w:rPr>
  </w:style>
  <w:style w:type="character" w:customStyle="1" w:styleId="CRCoverPageZchn">
    <w:name w:val="CR Cover Page Zchn"/>
    <w:link w:val="CRCoverPage"/>
    <w:rsid w:val="004E122E"/>
    <w:rPr>
      <w:rFonts w:ascii="Arial" w:hAnsi="Arial"/>
      <w:lang w:val="en-GB" w:eastAsia="en-US"/>
    </w:rPr>
  </w:style>
  <w:style w:type="paragraph" w:styleId="Revision">
    <w:name w:val="Revision"/>
    <w:hidden/>
    <w:uiPriority w:val="99"/>
    <w:semiHidden/>
    <w:rsid w:val="008C1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42186">
      <w:bodyDiv w:val="1"/>
      <w:marLeft w:val="0"/>
      <w:marRight w:val="0"/>
      <w:marTop w:val="0"/>
      <w:marBottom w:val="0"/>
      <w:divBdr>
        <w:top w:val="none" w:sz="0" w:space="0" w:color="auto"/>
        <w:left w:val="none" w:sz="0" w:space="0" w:color="auto"/>
        <w:bottom w:val="none" w:sz="0" w:space="0" w:color="auto"/>
        <w:right w:val="none" w:sz="0" w:space="0" w:color="auto"/>
      </w:divBdr>
    </w:div>
    <w:div w:id="859702660">
      <w:bodyDiv w:val="1"/>
      <w:marLeft w:val="0"/>
      <w:marRight w:val="0"/>
      <w:marTop w:val="0"/>
      <w:marBottom w:val="0"/>
      <w:divBdr>
        <w:top w:val="none" w:sz="0" w:space="0" w:color="auto"/>
        <w:left w:val="none" w:sz="0" w:space="0" w:color="auto"/>
        <w:bottom w:val="none" w:sz="0" w:space="0" w:color="auto"/>
        <w:right w:val="none" w:sz="0" w:space="0" w:color="auto"/>
      </w:divBdr>
    </w:div>
    <w:div w:id="1276182556">
      <w:bodyDiv w:val="1"/>
      <w:marLeft w:val="0"/>
      <w:marRight w:val="0"/>
      <w:marTop w:val="0"/>
      <w:marBottom w:val="0"/>
      <w:divBdr>
        <w:top w:val="none" w:sz="0" w:space="0" w:color="auto"/>
        <w:left w:val="none" w:sz="0" w:space="0" w:color="auto"/>
        <w:bottom w:val="none" w:sz="0" w:space="0" w:color="auto"/>
        <w:right w:val="none" w:sz="0" w:space="0" w:color="auto"/>
      </w:divBdr>
    </w:div>
    <w:div w:id="181024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84D21-465D-4836-A095-140E139A1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8</Pages>
  <Words>2550</Words>
  <Characters>13520</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 2</cp:lastModifiedBy>
  <cp:revision>18</cp:revision>
  <cp:lastPrinted>1900-01-01T05:00:00Z</cp:lastPrinted>
  <dcterms:created xsi:type="dcterms:W3CDTF">2019-05-15T07:21:00Z</dcterms:created>
  <dcterms:modified xsi:type="dcterms:W3CDTF">2019-05-15T22:15:00Z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